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B3AE96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21532" w:rsidRPr="00421532">
        <w:rPr>
          <w:rFonts w:ascii="Arial" w:eastAsiaTheme="minorEastAsia" w:hAnsi="Arial" w:cs="Arial"/>
          <w:b/>
          <w:sz w:val="24"/>
          <w:szCs w:val="24"/>
          <w:lang w:eastAsia="zh-CN"/>
        </w:rPr>
        <w:t>2216155</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AABFCD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37.718-11-11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94E8A">
        <w:rPr>
          <w:rFonts w:ascii="Arial" w:eastAsiaTheme="minorEastAsia" w:hAnsi="Arial" w:cs="Arial"/>
          <w:color w:val="000000"/>
          <w:sz w:val="22"/>
          <w:lang w:eastAsia="zh-CN"/>
        </w:rPr>
        <w:t>1</w:t>
      </w:r>
      <w:r w:rsidR="007D488E">
        <w:rPr>
          <w:rFonts w:ascii="Arial" w:eastAsiaTheme="minorEastAsia" w:hAnsi="Arial" w:cs="Arial" w:hint="eastAsia"/>
          <w:color w:val="000000"/>
          <w:sz w:val="22"/>
          <w:lang w:eastAsia="zh-CN"/>
        </w:rPr>
        <w:t>_n</w:t>
      </w:r>
      <w:r w:rsidR="00E94E8A">
        <w:rPr>
          <w:rFonts w:ascii="Arial" w:eastAsiaTheme="minorEastAsia" w:hAnsi="Arial" w:cs="Arial"/>
          <w:color w:val="000000"/>
          <w:sz w:val="22"/>
          <w:lang w:eastAsia="zh-CN"/>
        </w:rPr>
        <w:t>1</w:t>
      </w:r>
    </w:p>
    <w:p w14:paraId="08CE26BB" w14:textId="2DAECBF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F4639D">
        <w:rPr>
          <w:rFonts w:ascii="Arial" w:eastAsia="MS Mincho" w:hAnsi="Arial" w:cs="Arial"/>
          <w:color w:val="000000"/>
          <w:sz w:val="22"/>
          <w:lang w:eastAsia="ja-JP"/>
        </w:rPr>
        <w:t>3</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78790E1"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37.718-11-11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E94E8A">
        <w:rPr>
          <w:rFonts w:ascii="Arial" w:eastAsiaTheme="minorEastAsia" w:hAnsi="Arial" w:cs="Arial"/>
          <w:sz w:val="18"/>
          <w:szCs w:val="18"/>
          <w:lang w:eastAsia="zh-CN"/>
        </w:rPr>
        <w:t>1</w:t>
      </w:r>
      <w:r w:rsidR="00EE01A4" w:rsidRPr="00B0235A">
        <w:rPr>
          <w:rFonts w:ascii="Arial" w:eastAsiaTheme="minorEastAsia" w:hAnsi="Arial" w:cs="Arial"/>
          <w:sz w:val="18"/>
          <w:szCs w:val="18"/>
          <w:lang w:eastAsia="zh-CN"/>
        </w:rPr>
        <w:t>_n</w:t>
      </w:r>
      <w:r w:rsidR="00E94E8A">
        <w:rPr>
          <w:rFonts w:ascii="Arial" w:eastAsiaTheme="minorEastAsia" w:hAnsi="Arial" w:cs="Arial"/>
          <w:sz w:val="18"/>
          <w:szCs w:val="18"/>
          <w:lang w:eastAsia="zh-CN"/>
        </w:rPr>
        <w:t>1</w:t>
      </w:r>
      <w:r w:rsidR="00E25C63" w:rsidRPr="00B0235A">
        <w:rPr>
          <w:rFonts w:ascii="Arial" w:eastAsiaTheme="minorEastAsia" w:hAnsi="Arial" w:cs="Arial"/>
          <w:sz w:val="18"/>
          <w:szCs w:val="18"/>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1C869934"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1:52:00Z">
        <w:r w:rsidR="0066440F">
          <w:t>1</w:t>
        </w:r>
      </w:ins>
      <w:ins w:id="20" w:author="Paul Harris, Vodafone" w:date="2022-09-27T09:32:00Z">
        <w:r w:rsidRPr="000558E4">
          <w:t>_n</w:t>
        </w:r>
      </w:ins>
      <w:bookmarkEnd w:id="6"/>
      <w:bookmarkEnd w:id="7"/>
      <w:bookmarkEnd w:id="8"/>
      <w:bookmarkEnd w:id="9"/>
      <w:bookmarkEnd w:id="10"/>
      <w:bookmarkEnd w:id="11"/>
      <w:ins w:id="21" w:author="Paul Harris, Vodafone" w:date="2022-09-27T11:52:00Z">
        <w:r w:rsidR="0066440F">
          <w:t>1</w:t>
        </w:r>
      </w:ins>
    </w:p>
    <w:p w14:paraId="040B459A" w14:textId="77777777" w:rsidR="00F4639D" w:rsidRPr="00480E79" w:rsidRDefault="00F4639D" w:rsidP="00F4639D">
      <w:pPr>
        <w:pStyle w:val="Heading3"/>
        <w:rPr>
          <w:ins w:id="22" w:author="Paul Harris, Vodafone" w:date="2022-09-27T09:32:00Z"/>
        </w:rPr>
      </w:pPr>
      <w:bookmarkStart w:id="23" w:name="_Toc519576883"/>
      <w:bookmarkStart w:id="24" w:name="_Toc23151710"/>
      <w:bookmarkStart w:id="25" w:name="_Toc42865000"/>
      <w:bookmarkStart w:id="26" w:name="_Toc46234183"/>
      <w:bookmarkStart w:id="27" w:name="_Toc46235160"/>
      <w:bookmarkStart w:id="28" w:name="_Toc46742701"/>
      <w:ins w:id="29" w:author="Paul Harris, Vodafone" w:date="2022-09-27T09:32:00Z">
        <w:r w:rsidRPr="000558E4">
          <w:rPr>
            <w:rFonts w:hint="eastAsia"/>
          </w:rPr>
          <w:t>5</w:t>
        </w:r>
        <w:r w:rsidRPr="000558E4">
          <w:t>.</w:t>
        </w:r>
        <w:r>
          <w:t>x</w:t>
        </w:r>
        <w:r w:rsidRPr="000558E4">
          <w:rPr>
            <w:rFonts w:hint="eastAsia"/>
          </w:rPr>
          <w:t>.</w:t>
        </w:r>
        <w:r>
          <w:t>1</w:t>
        </w:r>
        <w:r w:rsidRPr="000558E4">
          <w:tab/>
        </w:r>
        <w:bookmarkEnd w:id="23"/>
        <w:bookmarkEnd w:id="24"/>
        <w:bookmarkEnd w:id="25"/>
        <w:bookmarkEnd w:id="26"/>
        <w:bookmarkEnd w:id="27"/>
        <w:r w:rsidRPr="000558E4">
          <w:t>Configurations for DC</w:t>
        </w:r>
        <w:bookmarkEnd w:id="28"/>
      </w:ins>
    </w:p>
    <w:p w14:paraId="3F79CB9C" w14:textId="6C5F7EDC" w:rsidR="00F4639D" w:rsidRDefault="00F4639D" w:rsidP="00F4639D">
      <w:pPr>
        <w:pStyle w:val="TH"/>
        <w:rPr>
          <w:ins w:id="30" w:author="Paul Harris, Vodafone" w:date="2022-09-27T10:08:00Z"/>
        </w:rPr>
      </w:pPr>
      <w:ins w:id="31" w:author="Paul Harris, Vodafone" w:date="2022-09-27T09:32:00Z">
        <w:r w:rsidRPr="00E062F1">
          <w:t>Table 5.</w:t>
        </w:r>
        <w:r>
          <w:t xml:space="preserve">x.1-1: </w:t>
        </w:r>
      </w:ins>
      <w:ins w:id="32" w:author="Paul Harris, Vodafone" w:date="2022-09-27T11:53:00Z">
        <w:r w:rsidR="0066440F">
          <w:rPr>
            <w:lang w:val="fr-FR"/>
          </w:rPr>
          <w:t>Intra-band non-contiguous EN-DC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66440F" w14:paraId="10A6836C" w14:textId="77777777" w:rsidTr="0066440F">
        <w:trPr>
          <w:trHeight w:val="187"/>
          <w:jc w:val="center"/>
          <w:ins w:id="33" w:author="Paul Harris, Vodafone" w:date="2022-09-27T11:53:00Z"/>
        </w:trPr>
        <w:tc>
          <w:tcPr>
            <w:tcW w:w="3114" w:type="dxa"/>
            <w:tcBorders>
              <w:top w:val="single" w:sz="4" w:space="0" w:color="auto"/>
              <w:left w:val="single" w:sz="4" w:space="0" w:color="auto"/>
              <w:bottom w:val="single" w:sz="4" w:space="0" w:color="auto"/>
              <w:right w:val="single" w:sz="4" w:space="0" w:color="auto"/>
            </w:tcBorders>
            <w:hideMark/>
          </w:tcPr>
          <w:p w14:paraId="546EE9BC" w14:textId="77777777" w:rsidR="0066440F" w:rsidRDefault="0066440F">
            <w:pPr>
              <w:pStyle w:val="TAH"/>
              <w:rPr>
                <w:ins w:id="34" w:author="Paul Harris, Vodafone" w:date="2022-09-27T11:53:00Z"/>
                <w:lang w:val="en-US" w:eastAsia="fi-FI"/>
              </w:rPr>
            </w:pPr>
            <w:bookmarkStart w:id="35" w:name="_Toc46742702"/>
            <w:ins w:id="36" w:author="Paul Harris, Vodafone" w:date="2022-09-27T11:53:00Z">
              <w:r>
                <w:rPr>
                  <w:lang w:val="en-US" w:eastAsia="fi-FI"/>
                </w:rPr>
                <w:t>EN-DC</w:t>
              </w:r>
            </w:ins>
          </w:p>
          <w:p w14:paraId="3E09BCBF" w14:textId="77777777" w:rsidR="0066440F" w:rsidRDefault="0066440F">
            <w:pPr>
              <w:pStyle w:val="TAH"/>
              <w:rPr>
                <w:ins w:id="37" w:author="Paul Harris, Vodafone" w:date="2022-09-27T11:53:00Z"/>
                <w:lang w:val="en-US" w:eastAsia="fi-FI"/>
              </w:rPr>
            </w:pPr>
            <w:ins w:id="38" w:author="Paul Harris, Vodafone" w:date="2022-09-27T11:53:00Z">
              <w:r>
                <w:rPr>
                  <w:lang w:val="en-US" w:eastAsia="fi-FI"/>
                </w:rPr>
                <w:t>configuration</w:t>
              </w:r>
            </w:ins>
          </w:p>
        </w:tc>
        <w:tc>
          <w:tcPr>
            <w:tcW w:w="3381" w:type="dxa"/>
            <w:tcBorders>
              <w:top w:val="single" w:sz="4" w:space="0" w:color="auto"/>
              <w:left w:val="single" w:sz="4" w:space="0" w:color="auto"/>
              <w:bottom w:val="single" w:sz="4" w:space="0" w:color="auto"/>
              <w:right w:val="single" w:sz="4" w:space="0" w:color="auto"/>
            </w:tcBorders>
            <w:hideMark/>
          </w:tcPr>
          <w:p w14:paraId="169AB0FF" w14:textId="77777777" w:rsidR="0066440F" w:rsidRDefault="0066440F">
            <w:pPr>
              <w:pStyle w:val="TAH"/>
              <w:rPr>
                <w:ins w:id="39" w:author="Paul Harris, Vodafone" w:date="2022-09-27T11:53:00Z"/>
                <w:lang w:val="fr-FR" w:eastAsia="fi-FI"/>
              </w:rPr>
            </w:pPr>
            <w:ins w:id="40" w:author="Paul Harris, Vodafone" w:date="2022-09-27T11:53:00Z">
              <w:r>
                <w:rPr>
                  <w:lang w:val="fr-FR" w:eastAsia="fi-FI"/>
                </w:rPr>
                <w:t>Uplink EN-DC</w:t>
              </w:r>
            </w:ins>
          </w:p>
          <w:p w14:paraId="4784F6A9" w14:textId="77777777" w:rsidR="0066440F" w:rsidRDefault="0066440F">
            <w:pPr>
              <w:pStyle w:val="TAH"/>
              <w:rPr>
                <w:ins w:id="41" w:author="Paul Harris, Vodafone" w:date="2022-09-27T11:53:00Z"/>
                <w:lang w:val="fr-FR" w:eastAsia="fi-FI"/>
              </w:rPr>
            </w:pPr>
            <w:proofErr w:type="gramStart"/>
            <w:ins w:id="42" w:author="Paul Harris, Vodafone" w:date="2022-09-27T11:53:00Z">
              <w:r>
                <w:rPr>
                  <w:lang w:val="fr-FR" w:eastAsia="fi-FI"/>
                </w:rPr>
                <w:t>configuration</w:t>
              </w:r>
              <w:proofErr w:type="gramEnd"/>
            </w:ins>
          </w:p>
          <w:p w14:paraId="52F78AEF" w14:textId="77777777" w:rsidR="0066440F" w:rsidRDefault="0066440F">
            <w:pPr>
              <w:pStyle w:val="TAH"/>
              <w:rPr>
                <w:ins w:id="43" w:author="Paul Harris, Vodafone" w:date="2022-09-27T11:53:00Z"/>
                <w:lang w:val="fr-FR" w:eastAsia="fi-FI"/>
              </w:rPr>
            </w:pPr>
            <w:ins w:id="44" w:author="Paul Harris, Vodafone" w:date="2022-09-27T11:53:00Z">
              <w:r>
                <w:rPr>
                  <w:lang w:val="fr-FR" w:eastAsia="fi-FI"/>
                </w:rPr>
                <w:t>(NOTE 1)</w:t>
              </w:r>
            </w:ins>
          </w:p>
        </w:tc>
        <w:tc>
          <w:tcPr>
            <w:tcW w:w="3134" w:type="dxa"/>
            <w:tcBorders>
              <w:top w:val="single" w:sz="4" w:space="0" w:color="auto"/>
              <w:left w:val="single" w:sz="4" w:space="0" w:color="auto"/>
              <w:bottom w:val="single" w:sz="4" w:space="0" w:color="auto"/>
              <w:right w:val="single" w:sz="4" w:space="0" w:color="auto"/>
            </w:tcBorders>
            <w:hideMark/>
          </w:tcPr>
          <w:p w14:paraId="7D99CEFC" w14:textId="77777777" w:rsidR="0066440F" w:rsidRDefault="0066440F">
            <w:pPr>
              <w:pStyle w:val="TAH"/>
              <w:rPr>
                <w:ins w:id="45" w:author="Paul Harris, Vodafone" w:date="2022-09-27T11:53:00Z"/>
                <w:lang w:val="en-US" w:eastAsia="fi-FI"/>
              </w:rPr>
            </w:pPr>
            <w:ins w:id="46" w:author="Paul Harris, Vodafone" w:date="2022-09-27T11:53:00Z">
              <w:r>
                <w:rPr>
                  <w:lang w:val="en-US" w:eastAsia="fi-FI"/>
                </w:rPr>
                <w:t>Single UL allowed</w:t>
              </w:r>
            </w:ins>
          </w:p>
        </w:tc>
      </w:tr>
      <w:tr w:rsidR="0066440F" w14:paraId="5579BA78" w14:textId="77777777" w:rsidTr="0066440F">
        <w:trPr>
          <w:trHeight w:val="187"/>
          <w:jc w:val="center"/>
          <w:ins w:id="47" w:author="Paul Harris, Vodafone" w:date="2022-09-27T11:53:00Z"/>
        </w:trPr>
        <w:tc>
          <w:tcPr>
            <w:tcW w:w="3114" w:type="dxa"/>
            <w:tcBorders>
              <w:top w:val="single" w:sz="4" w:space="0" w:color="auto"/>
              <w:left w:val="single" w:sz="4" w:space="0" w:color="auto"/>
              <w:bottom w:val="single" w:sz="4" w:space="0" w:color="auto"/>
              <w:right w:val="single" w:sz="4" w:space="0" w:color="auto"/>
            </w:tcBorders>
            <w:noWrap/>
            <w:hideMark/>
          </w:tcPr>
          <w:p w14:paraId="20984C82" w14:textId="5B28C00E" w:rsidR="0066440F" w:rsidRDefault="0066440F">
            <w:pPr>
              <w:pStyle w:val="TAC"/>
              <w:rPr>
                <w:ins w:id="48" w:author="Paul Harris, Vodafone" w:date="2022-09-27T11:53:00Z"/>
                <w:lang w:val="en-US" w:eastAsia="fi-FI"/>
              </w:rPr>
            </w:pPr>
            <w:ins w:id="49" w:author="Paul Harris, Vodafone" w:date="2022-09-27T11:53:00Z">
              <w:r>
                <w:rPr>
                  <w:lang w:val="en-US" w:eastAsia="zh-TW"/>
                </w:rPr>
                <w:t>DC_1A_n1A</w:t>
              </w:r>
            </w:ins>
          </w:p>
        </w:tc>
        <w:tc>
          <w:tcPr>
            <w:tcW w:w="3381" w:type="dxa"/>
            <w:tcBorders>
              <w:top w:val="single" w:sz="4" w:space="0" w:color="auto"/>
              <w:left w:val="single" w:sz="4" w:space="0" w:color="auto"/>
              <w:bottom w:val="single" w:sz="4" w:space="0" w:color="auto"/>
              <w:right w:val="single" w:sz="4" w:space="0" w:color="auto"/>
            </w:tcBorders>
            <w:hideMark/>
          </w:tcPr>
          <w:p w14:paraId="0DBBDD07" w14:textId="1196BF73" w:rsidR="0066440F" w:rsidRDefault="0066440F">
            <w:pPr>
              <w:pStyle w:val="TAC"/>
              <w:rPr>
                <w:ins w:id="50" w:author="Paul Harris, Vodafone" w:date="2022-09-27T11:53:00Z"/>
                <w:lang w:val="en-US" w:eastAsia="fi-FI"/>
              </w:rPr>
            </w:pPr>
            <w:ins w:id="51" w:author="Paul Harris, Vodafone" w:date="2022-09-27T11:53:00Z">
              <w:r>
                <w:rPr>
                  <w:lang w:val="en-US" w:eastAsia="zh-TW"/>
                </w:rPr>
                <w:t>DC_1A_n1A</w:t>
              </w:r>
            </w:ins>
          </w:p>
        </w:tc>
        <w:tc>
          <w:tcPr>
            <w:tcW w:w="3134" w:type="dxa"/>
            <w:tcBorders>
              <w:top w:val="single" w:sz="4" w:space="0" w:color="auto"/>
              <w:left w:val="single" w:sz="4" w:space="0" w:color="auto"/>
              <w:bottom w:val="single" w:sz="4" w:space="0" w:color="auto"/>
              <w:right w:val="single" w:sz="4" w:space="0" w:color="auto"/>
            </w:tcBorders>
            <w:noWrap/>
            <w:hideMark/>
          </w:tcPr>
          <w:p w14:paraId="7B1AFD70" w14:textId="5F3B588C" w:rsidR="0066440F" w:rsidRDefault="0066440F">
            <w:pPr>
              <w:pStyle w:val="TAC"/>
              <w:rPr>
                <w:ins w:id="52" w:author="Paul Harris, Vodafone" w:date="2022-09-27T11:53:00Z"/>
                <w:lang w:val="en-US" w:eastAsia="fi-FI"/>
              </w:rPr>
            </w:pPr>
            <w:ins w:id="53" w:author="Paul Harris, Vodafone" w:date="2022-09-27T11:53:00Z">
              <w:r>
                <w:rPr>
                  <w:lang w:val="en-US" w:eastAsia="zh-TW"/>
                </w:rPr>
                <w:t>Yes</w:t>
              </w:r>
            </w:ins>
          </w:p>
        </w:tc>
      </w:tr>
    </w:tbl>
    <w:p w14:paraId="09F0E633" w14:textId="77777777" w:rsidR="0066440F" w:rsidRDefault="0066440F" w:rsidP="0066440F">
      <w:pPr>
        <w:pStyle w:val="TH"/>
        <w:rPr>
          <w:ins w:id="54" w:author="Paul Harris, Vodafone" w:date="2022-09-27T12:01:00Z"/>
        </w:rPr>
      </w:pPr>
    </w:p>
    <w:p w14:paraId="39BBDDBA" w14:textId="4D9485F5" w:rsidR="0066440F" w:rsidRDefault="0066440F" w:rsidP="00330CCB">
      <w:pPr>
        <w:pStyle w:val="TH"/>
        <w:rPr>
          <w:ins w:id="55" w:author="Paul Harris, Vodafone" w:date="2022-09-27T12:01:00Z"/>
        </w:rPr>
      </w:pPr>
      <w:bookmarkStart w:id="56" w:name="_Hlk115173290"/>
      <w:ins w:id="57" w:author="Paul Harris, Vodafone" w:date="2022-09-27T12:01:00Z">
        <w:r w:rsidRPr="00E062F1">
          <w:t>Table 5.</w:t>
        </w:r>
        <w:r>
          <w:t>x.1-</w:t>
        </w:r>
        <w:r>
          <w:rPr>
            <w:lang w:val="en-GB"/>
          </w:rPr>
          <w:t>2</w:t>
        </w:r>
        <w:r>
          <w:t xml:space="preserve">: </w:t>
        </w:r>
      </w:ins>
      <w:ins w:id="58" w:author="Paul Harris, Vodafone" w:date="2022-09-27T12:02:00Z">
        <w:r>
          <w:t>EN-DC configurations and bandwidth combination sets defined for intra-band non-contiguous EN-</w:t>
        </w:r>
        <w:bookmarkEnd w:id="56"/>
        <w:r>
          <w:t>DC</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66440F" w14:paraId="6C1F9100" w14:textId="77777777" w:rsidTr="0066440F">
        <w:trPr>
          <w:trHeight w:val="187"/>
          <w:ins w:id="59" w:author="Paul Harris, Vodafone" w:date="2022-09-27T12:01: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5B578" w14:textId="77777777" w:rsidR="0066440F" w:rsidRDefault="0066440F">
            <w:pPr>
              <w:pStyle w:val="TAH"/>
              <w:rPr>
                <w:ins w:id="60" w:author="Paul Harris, Vodafone" w:date="2022-09-27T12:01:00Z"/>
                <w:rFonts w:ascii="Calibri" w:hAnsi="Calibri" w:cs="Calibri"/>
                <w:sz w:val="22"/>
                <w:szCs w:val="22"/>
                <w:lang w:val="en-US" w:eastAsia="en-GB"/>
              </w:rPr>
            </w:pPr>
            <w:ins w:id="61" w:author="Paul Harris, Vodafone" w:date="2022-09-27T12:01:00Z">
              <w:r>
                <w:rPr>
                  <w:lang w:val="en-US" w:eastAsia="en-GB"/>
                </w:rPr>
                <w:t>E-UTRA – NR configuration / Bandwidth combination set</w:t>
              </w:r>
            </w:ins>
          </w:p>
        </w:tc>
      </w:tr>
      <w:tr w:rsidR="0066440F" w14:paraId="320DACAA" w14:textId="77777777" w:rsidTr="0066440F">
        <w:trPr>
          <w:trHeight w:val="187"/>
          <w:ins w:id="62" w:author="Paul Harris, Vodafone" w:date="2022-09-27T12:01:00Z"/>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0A8B6A" w14:textId="77777777" w:rsidR="0066440F" w:rsidRDefault="0066440F">
            <w:pPr>
              <w:pStyle w:val="TAH"/>
              <w:rPr>
                <w:ins w:id="63" w:author="Paul Harris, Vodafone" w:date="2022-09-27T12:01:00Z"/>
                <w:lang w:val="en-US" w:eastAsia="en-GB"/>
              </w:rPr>
            </w:pPr>
            <w:ins w:id="64" w:author="Paul Harris, Vodafone" w:date="2022-09-27T12:01:00Z">
              <w:r>
                <w:rPr>
                  <w:lang w:val="en-US" w:eastAsia="en-GB"/>
                </w:rPr>
                <w:t>Downlink</w:t>
              </w:r>
            </w:ins>
          </w:p>
          <w:p w14:paraId="39930FE4" w14:textId="77777777" w:rsidR="0066440F" w:rsidRDefault="0066440F">
            <w:pPr>
              <w:pStyle w:val="TAH"/>
              <w:rPr>
                <w:ins w:id="65" w:author="Paul Harris, Vodafone" w:date="2022-09-27T12:01:00Z"/>
                <w:rFonts w:ascii="Calibri" w:hAnsi="Calibri" w:cs="Calibri"/>
                <w:sz w:val="22"/>
                <w:szCs w:val="22"/>
                <w:lang w:val="en-US" w:eastAsia="en-GB"/>
              </w:rPr>
            </w:pPr>
            <w:ins w:id="66" w:author="Paul Harris, Vodafone" w:date="2022-09-27T12:01:00Z">
              <w:r>
                <w:rPr>
                  <w:lang w:val="en-US" w:eastAsia="en-GB"/>
                </w:rPr>
                <w:t>EN-DC configuration</w:t>
              </w:r>
            </w:ins>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D56203" w14:textId="77777777" w:rsidR="0066440F" w:rsidRDefault="0066440F">
            <w:pPr>
              <w:pStyle w:val="TAH"/>
              <w:rPr>
                <w:ins w:id="67" w:author="Paul Harris, Vodafone" w:date="2022-09-27T12:01:00Z"/>
                <w:rFonts w:ascii="Calibri" w:hAnsi="Calibri" w:cs="Calibri"/>
                <w:sz w:val="22"/>
                <w:szCs w:val="22"/>
                <w:lang w:val="en-US" w:eastAsia="en-GB"/>
              </w:rPr>
            </w:pPr>
            <w:ins w:id="68" w:author="Paul Harris, Vodafone" w:date="2022-09-27T12:01:00Z">
              <w:r>
                <w:rPr>
                  <w:lang w:val="en-US"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DF22A" w14:textId="77777777" w:rsidR="0066440F" w:rsidRDefault="0066440F">
            <w:pPr>
              <w:pStyle w:val="TAH"/>
              <w:rPr>
                <w:ins w:id="69" w:author="Paul Harris, Vodafone" w:date="2022-09-27T12:01:00Z"/>
                <w:rFonts w:ascii="Calibri" w:hAnsi="Calibri" w:cs="Calibri"/>
                <w:sz w:val="22"/>
                <w:szCs w:val="22"/>
                <w:lang w:val="en-US" w:eastAsia="en-GB"/>
              </w:rPr>
            </w:pPr>
            <w:ins w:id="70" w:author="Paul Harris, Vodafone" w:date="2022-09-27T12:01:00Z">
              <w:r>
                <w:rPr>
                  <w:lang w:val="en-US" w:eastAsia="en-GB"/>
                </w:rPr>
                <w:t>Component carriers in order of increasing carrier frequency</w:t>
              </w:r>
            </w:ins>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E036BD" w14:textId="77777777" w:rsidR="0066440F" w:rsidRDefault="0066440F">
            <w:pPr>
              <w:pStyle w:val="TAH"/>
              <w:rPr>
                <w:ins w:id="71" w:author="Paul Harris, Vodafone" w:date="2022-09-27T12:01:00Z"/>
                <w:rFonts w:ascii="Calibri" w:hAnsi="Calibri" w:cs="Calibri"/>
                <w:sz w:val="22"/>
                <w:szCs w:val="22"/>
                <w:lang w:val="en-US" w:eastAsia="en-GB"/>
              </w:rPr>
            </w:pPr>
            <w:ins w:id="72" w:author="Paul Harris, Vodafone" w:date="2022-09-27T12:01:00Z">
              <w:r>
                <w:rPr>
                  <w:lang w:val="en-US" w:eastAsia="en-GB"/>
                </w:rPr>
                <w:t xml:space="preserve">Maximum aggregated </w:t>
              </w:r>
              <w:r>
                <w:rPr>
                  <w:lang w:val="en-US" w:eastAsia="en-GB"/>
                </w:rPr>
                <w:br/>
                <w:t>bandwidth (MHz)</w:t>
              </w:r>
            </w:ins>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A09F57" w14:textId="77777777" w:rsidR="0066440F" w:rsidRDefault="0066440F">
            <w:pPr>
              <w:pStyle w:val="TAH"/>
              <w:rPr>
                <w:ins w:id="73" w:author="Paul Harris, Vodafone" w:date="2022-09-27T12:01:00Z"/>
                <w:rFonts w:ascii="Calibri" w:hAnsi="Calibri" w:cs="Calibri"/>
                <w:sz w:val="22"/>
                <w:szCs w:val="22"/>
                <w:lang w:val="en-US" w:eastAsia="en-GB"/>
              </w:rPr>
            </w:pPr>
            <w:ins w:id="74" w:author="Paul Harris, Vodafone" w:date="2022-09-27T12:01:00Z">
              <w:r>
                <w:rPr>
                  <w:lang w:val="en-US" w:eastAsia="en-GB"/>
                </w:rPr>
                <w:t>Bandwidth combination set</w:t>
              </w:r>
            </w:ins>
          </w:p>
        </w:tc>
      </w:tr>
      <w:tr w:rsidR="0066440F" w14:paraId="7ED12356" w14:textId="77777777" w:rsidTr="0066440F">
        <w:trPr>
          <w:trHeight w:val="187"/>
          <w:ins w:id="75" w:author="Paul Harris, Vodafone" w:date="2022-09-27T12:01:00Z"/>
        </w:trPr>
        <w:tc>
          <w:tcPr>
            <w:tcW w:w="0" w:type="auto"/>
            <w:tcBorders>
              <w:top w:val="nil"/>
              <w:left w:val="single" w:sz="4" w:space="0" w:color="auto"/>
              <w:bottom w:val="single" w:sz="4" w:space="0" w:color="auto"/>
              <w:right w:val="single" w:sz="4" w:space="0" w:color="auto"/>
            </w:tcBorders>
            <w:hideMark/>
          </w:tcPr>
          <w:p w14:paraId="51A5CA5A" w14:textId="77777777" w:rsidR="0066440F" w:rsidRDefault="0066440F">
            <w:pPr>
              <w:rPr>
                <w:ins w:id="76" w:author="Paul Harris, Vodafone" w:date="2022-09-27T12:01:00Z"/>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6050BB4E" w14:textId="77777777" w:rsidR="0066440F" w:rsidRDefault="0066440F">
            <w:pPr>
              <w:spacing w:after="0"/>
              <w:rPr>
                <w:ins w:id="77" w:author="Paul Harris, Vodafone" w:date="2022-09-27T12:01:00Z"/>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E8CA9" w14:textId="77777777" w:rsidR="0066440F" w:rsidRDefault="0066440F">
            <w:pPr>
              <w:pStyle w:val="TAH"/>
              <w:rPr>
                <w:ins w:id="78" w:author="Paul Harris, Vodafone" w:date="2022-09-27T12:01:00Z"/>
                <w:rFonts w:ascii="Calibri" w:hAnsi="Calibri" w:cs="Calibri"/>
                <w:sz w:val="22"/>
                <w:szCs w:val="22"/>
                <w:lang w:val="en-US" w:eastAsia="en-GB"/>
              </w:rPr>
            </w:pPr>
            <w:ins w:id="79" w:author="Paul Harris, Vodafone" w:date="2022-09-27T12:01:00Z">
              <w:r>
                <w:rPr>
                  <w:lang w:val="en-US"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6E365" w14:textId="77777777" w:rsidR="0066440F" w:rsidRDefault="0066440F">
            <w:pPr>
              <w:pStyle w:val="TAH"/>
              <w:rPr>
                <w:ins w:id="80" w:author="Paul Harris, Vodafone" w:date="2022-09-27T12:01:00Z"/>
                <w:rFonts w:ascii="Calibri" w:hAnsi="Calibri" w:cs="Calibri"/>
                <w:sz w:val="22"/>
                <w:szCs w:val="22"/>
                <w:lang w:val="en-US" w:eastAsia="en-GB"/>
              </w:rPr>
            </w:pPr>
            <w:ins w:id="81" w:author="Paul Harris, Vodafone" w:date="2022-09-27T12:01:00Z">
              <w:r>
                <w:rPr>
                  <w:lang w:val="en-US"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E75C7" w14:textId="77777777" w:rsidR="0066440F" w:rsidRDefault="0066440F">
            <w:pPr>
              <w:pStyle w:val="TAH"/>
              <w:rPr>
                <w:ins w:id="82" w:author="Paul Harris, Vodafone" w:date="2022-09-27T12:01:00Z"/>
                <w:rFonts w:ascii="Calibri" w:hAnsi="Calibri" w:cs="Calibri"/>
                <w:sz w:val="22"/>
                <w:szCs w:val="22"/>
                <w:lang w:val="en-US" w:eastAsia="en-GB"/>
              </w:rPr>
            </w:pPr>
            <w:ins w:id="83" w:author="Paul Harris, Vodafone" w:date="2022-09-27T12:01:00Z">
              <w:r>
                <w:rPr>
                  <w:lang w:val="en-US" w:eastAsia="en-GB"/>
                </w:rPr>
                <w:t>Channel bandwidths for E-UTRA carrier (MHz)</w:t>
              </w:r>
            </w:ins>
          </w:p>
        </w:tc>
        <w:tc>
          <w:tcPr>
            <w:tcW w:w="0" w:type="auto"/>
            <w:tcBorders>
              <w:top w:val="nil"/>
              <w:left w:val="single" w:sz="4" w:space="0" w:color="auto"/>
              <w:bottom w:val="single" w:sz="4" w:space="0" w:color="auto"/>
              <w:right w:val="single" w:sz="4" w:space="0" w:color="auto"/>
            </w:tcBorders>
            <w:hideMark/>
          </w:tcPr>
          <w:p w14:paraId="5F593632" w14:textId="77777777" w:rsidR="0066440F" w:rsidRDefault="0066440F">
            <w:pPr>
              <w:rPr>
                <w:ins w:id="84" w:author="Paul Harris, Vodafone" w:date="2022-09-27T12:01:00Z"/>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7C81135F" w14:textId="77777777" w:rsidR="0066440F" w:rsidRDefault="0066440F">
            <w:pPr>
              <w:spacing w:after="0"/>
              <w:rPr>
                <w:ins w:id="85" w:author="Paul Harris, Vodafone" w:date="2022-09-27T12:01:00Z"/>
                <w:rFonts w:ascii="CG Times (WN)" w:hAnsi="CG Times (WN)"/>
                <w:lang w:eastAsia="en-GB"/>
              </w:rPr>
            </w:pPr>
          </w:p>
        </w:tc>
      </w:tr>
      <w:tr w:rsidR="0066440F" w14:paraId="50B73F86" w14:textId="77777777" w:rsidTr="0066440F">
        <w:trPr>
          <w:trHeight w:val="187"/>
          <w:ins w:id="86" w:author="Paul Harris, Vodafone" w:date="2022-09-27T12:01:00Z"/>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95F3" w14:textId="29D28506" w:rsidR="0066440F" w:rsidRDefault="0066440F">
            <w:pPr>
              <w:pStyle w:val="TAC"/>
              <w:rPr>
                <w:ins w:id="87" w:author="Paul Harris, Vodafone" w:date="2022-09-27T12:01:00Z"/>
                <w:lang w:val="en-US" w:eastAsia="en-GB"/>
              </w:rPr>
            </w:pPr>
            <w:ins w:id="88" w:author="Paul Harris, Vodafone" w:date="2022-09-27T12:01:00Z">
              <w:r>
                <w:rPr>
                  <w:lang w:val="en-US" w:eastAsia="zh-CN"/>
                </w:rPr>
                <w:t>DC_</w:t>
              </w:r>
            </w:ins>
            <w:ins w:id="89" w:author="Paul Harris, Vodafone" w:date="2022-09-27T12:06:00Z">
              <w:r w:rsidR="00330CCB">
                <w:rPr>
                  <w:lang w:val="en-US" w:eastAsia="zh-CN"/>
                </w:rPr>
                <w:t>1</w:t>
              </w:r>
            </w:ins>
            <w:ins w:id="90" w:author="Paul Harris, Vodafone" w:date="2022-09-27T12:01:00Z">
              <w:r>
                <w:rPr>
                  <w:lang w:val="en-US" w:eastAsia="zh-CN"/>
                </w:rPr>
                <w:t>A_n</w:t>
              </w:r>
            </w:ins>
            <w:ins w:id="91" w:author="Paul Harris, Vodafone" w:date="2022-09-27T12:06:00Z">
              <w:r w:rsidR="00330CCB">
                <w:rPr>
                  <w:lang w:val="en-US" w:eastAsia="zh-CN"/>
                </w:rPr>
                <w:t>1</w:t>
              </w:r>
            </w:ins>
            <w:ins w:id="92" w:author="Paul Harris, Vodafone" w:date="2022-09-27T12:01:00Z">
              <w:r>
                <w:rPr>
                  <w:lang w:val="en-US" w:eastAsia="zh-CN"/>
                </w:rPr>
                <w:t>A</w:t>
              </w:r>
            </w:ins>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60EB" w14:textId="5E5F3253" w:rsidR="0066440F" w:rsidRDefault="0066440F">
            <w:pPr>
              <w:pStyle w:val="TAC"/>
              <w:rPr>
                <w:ins w:id="93" w:author="Paul Harris, Vodafone" w:date="2022-09-27T12:01:00Z"/>
                <w:lang w:val="en-US" w:eastAsia="zh-TW"/>
              </w:rPr>
            </w:pPr>
            <w:ins w:id="94" w:author="Paul Harris, Vodafone" w:date="2022-09-27T12:01:00Z">
              <w:r>
                <w:rPr>
                  <w:lang w:val="en-US" w:eastAsia="zh-CN"/>
                </w:rPr>
                <w:t>DC_</w:t>
              </w:r>
            </w:ins>
            <w:ins w:id="95" w:author="Paul Harris, Vodafone" w:date="2022-09-27T12:06:00Z">
              <w:r w:rsidR="00330CCB">
                <w:rPr>
                  <w:lang w:val="en-US" w:eastAsia="zh-CN"/>
                </w:rPr>
                <w:t>1</w:t>
              </w:r>
            </w:ins>
            <w:ins w:id="96" w:author="Paul Harris, Vodafone" w:date="2022-09-27T12:01:00Z">
              <w:r>
                <w:rPr>
                  <w:lang w:val="en-US" w:eastAsia="zh-CN"/>
                </w:rPr>
                <w:t>A_n</w:t>
              </w:r>
            </w:ins>
            <w:ins w:id="97" w:author="Paul Harris, Vodafone" w:date="2022-09-27T12:06:00Z">
              <w:r w:rsidR="00330CCB">
                <w:rPr>
                  <w:lang w:val="en-US" w:eastAsia="zh-CN"/>
                </w:rPr>
                <w:t>1</w:t>
              </w:r>
            </w:ins>
            <w:ins w:id="98" w:author="Paul Harris, Vodafone" w:date="2022-09-27T12:01:00Z">
              <w:r>
                <w:rPr>
                  <w:lang w:val="en-US" w:eastAsia="zh-CN"/>
                </w:rPr>
                <w:t>A</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108D1" w14:textId="77777777" w:rsidR="0066440F" w:rsidRDefault="0066440F">
            <w:pPr>
              <w:pStyle w:val="TAC"/>
              <w:rPr>
                <w:ins w:id="99" w:author="Paul Harris, Vodafone" w:date="2022-09-27T12:01:00Z"/>
                <w:lang w:val="en-US" w:eastAsia="en-GB"/>
              </w:rPr>
            </w:pPr>
            <w:ins w:id="100" w:author="Paul Harris, Vodafone" w:date="2022-09-27T12:01:00Z">
              <w:r>
                <w:rPr>
                  <w:lang w:val="en-US" w:eastAsia="zh-CN"/>
                </w:rPr>
                <w:t>5, 10, 15, 20</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BED8E" w14:textId="77777777" w:rsidR="0066440F" w:rsidRDefault="0066440F">
            <w:pPr>
              <w:pStyle w:val="TAC"/>
              <w:rPr>
                <w:ins w:id="101" w:author="Paul Harris, Vodafone" w:date="2022-09-27T12:01:00Z"/>
                <w:rFonts w:eastAsia="PMingLiU"/>
                <w:lang w:val="en-US" w:eastAsia="zh-TW"/>
              </w:rPr>
            </w:pPr>
            <w:ins w:id="102" w:author="Paul Harris, Vodafone" w:date="2022-09-27T12:01:00Z">
              <w:r>
                <w:rPr>
                  <w:lang w:val="en-US" w:eastAsia="zh-CN"/>
                </w:rPr>
                <w:t>5, 10, 15, 20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519D5" w14:textId="77777777" w:rsidR="0066440F" w:rsidRDefault="0066440F">
            <w:pPr>
              <w:pStyle w:val="TAC"/>
              <w:rPr>
                <w:ins w:id="103" w:author="Paul Harris, Vodafone" w:date="2022-09-27T12:01:00Z"/>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D188" w14:textId="77777777" w:rsidR="0066440F" w:rsidRDefault="0066440F">
            <w:pPr>
              <w:pStyle w:val="TAC"/>
              <w:rPr>
                <w:ins w:id="104" w:author="Paul Harris, Vodafone" w:date="2022-09-27T12:01:00Z"/>
                <w:rFonts w:eastAsia="PMingLiU" w:cs="Arial"/>
                <w:lang w:val="en-US" w:eastAsia="zh-TW"/>
              </w:rPr>
            </w:pPr>
            <w:ins w:id="105" w:author="Paul Harris, Vodafone" w:date="2022-09-27T12:01:00Z">
              <w:r>
                <w:rPr>
                  <w:lang w:val="en-US" w:eastAsia="zh-CN"/>
                </w:rPr>
                <w:t>40</w:t>
              </w:r>
            </w:ins>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EF705" w14:textId="77777777" w:rsidR="0066440F" w:rsidRDefault="0066440F">
            <w:pPr>
              <w:pStyle w:val="TAC"/>
              <w:rPr>
                <w:ins w:id="106" w:author="Paul Harris, Vodafone" w:date="2022-09-27T12:01:00Z"/>
                <w:rFonts w:cs="Arial"/>
                <w:lang w:val="en-US" w:eastAsia="en-GB"/>
              </w:rPr>
            </w:pPr>
            <w:ins w:id="107" w:author="Paul Harris, Vodafone" w:date="2022-09-27T12:01:00Z">
              <w:r>
                <w:rPr>
                  <w:lang w:val="en-US" w:eastAsia="zh-CN"/>
                </w:rPr>
                <w:t>0</w:t>
              </w:r>
            </w:ins>
          </w:p>
        </w:tc>
      </w:tr>
    </w:tbl>
    <w:p w14:paraId="6B415EC3" w14:textId="051A92DE" w:rsidR="0066440F" w:rsidRDefault="0066440F" w:rsidP="00330CCB">
      <w:pPr>
        <w:rPr>
          <w:ins w:id="108" w:author="Paul Harris, Vodafone" w:date="2022-09-27T12:14:00Z"/>
          <w:lang w:val="sv-SE"/>
        </w:rPr>
      </w:pPr>
    </w:p>
    <w:p w14:paraId="5659D9BD" w14:textId="54E67BD9" w:rsidR="00330CCB" w:rsidRDefault="00330CCB" w:rsidP="00330CCB">
      <w:pPr>
        <w:pStyle w:val="TH"/>
        <w:rPr>
          <w:ins w:id="109" w:author="Paul Harris, Vodafone" w:date="2022-09-27T12:15:00Z"/>
        </w:rPr>
      </w:pPr>
      <w:ins w:id="110" w:author="Paul Harris, Vodafone" w:date="2022-09-27T12:14:00Z">
        <w:r w:rsidRPr="00E062F1">
          <w:lastRenderedPageBreak/>
          <w:t>Table 5.</w:t>
        </w:r>
        <w:r>
          <w:t>x.1-</w:t>
        </w:r>
      </w:ins>
      <w:ins w:id="111" w:author="Paul Harris, Vodafone" w:date="2022-09-27T12:15:00Z">
        <w:r>
          <w:rPr>
            <w:lang w:val="en-GB"/>
          </w:rPr>
          <w:t>3</w:t>
        </w:r>
      </w:ins>
      <w:ins w:id="112" w:author="Paul Harris, Vodafone" w:date="2022-09-27T12:14:00Z">
        <w:r>
          <w:t xml:space="preserve">: </w:t>
        </w:r>
      </w:ins>
      <w:ins w:id="113" w:author="Paul Harris, Vodafone" w:date="2022-09-27T12:15:00Z">
        <w:r>
          <w:t>Maximum output power for EN-DC (non-continuous sub-blocks</w:t>
        </w:r>
      </w:ins>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330CCB" w14:paraId="3222BAA8" w14:textId="77777777" w:rsidTr="003E56A3">
        <w:trPr>
          <w:trHeight w:val="187"/>
          <w:jc w:val="center"/>
          <w:ins w:id="114" w:author="Paul Harris, Vodafone" w:date="2022-09-27T12:15:00Z"/>
        </w:trPr>
        <w:tc>
          <w:tcPr>
            <w:tcW w:w="2091" w:type="dxa"/>
            <w:tcBorders>
              <w:top w:val="single" w:sz="4" w:space="0" w:color="auto"/>
              <w:left w:val="single" w:sz="4" w:space="0" w:color="auto"/>
              <w:bottom w:val="single" w:sz="4" w:space="0" w:color="auto"/>
              <w:right w:val="single" w:sz="4" w:space="0" w:color="auto"/>
            </w:tcBorders>
            <w:hideMark/>
          </w:tcPr>
          <w:p w14:paraId="5D7D7C9E" w14:textId="77777777" w:rsidR="00330CCB" w:rsidRDefault="00330CCB">
            <w:pPr>
              <w:pStyle w:val="TAH"/>
              <w:rPr>
                <w:ins w:id="115" w:author="Paul Harris, Vodafone" w:date="2022-09-27T12:15:00Z"/>
                <w:lang w:val="en-US"/>
              </w:rPr>
            </w:pPr>
            <w:ins w:id="116" w:author="Paul Harris, Vodafone" w:date="2022-09-27T12:15:00Z">
              <w:r>
                <w:rPr>
                  <w:lang w:val="en-US"/>
                </w:rPr>
                <w:t>EN-DC configuration</w:t>
              </w:r>
            </w:ins>
          </w:p>
        </w:tc>
        <w:tc>
          <w:tcPr>
            <w:tcW w:w="1426" w:type="dxa"/>
            <w:tcBorders>
              <w:top w:val="single" w:sz="4" w:space="0" w:color="auto"/>
              <w:left w:val="single" w:sz="4" w:space="0" w:color="auto"/>
              <w:bottom w:val="single" w:sz="4" w:space="0" w:color="auto"/>
              <w:right w:val="single" w:sz="4" w:space="0" w:color="auto"/>
            </w:tcBorders>
            <w:hideMark/>
          </w:tcPr>
          <w:p w14:paraId="3222ABAA" w14:textId="77777777" w:rsidR="00330CCB" w:rsidRDefault="00330CCB">
            <w:pPr>
              <w:pStyle w:val="TAH"/>
              <w:rPr>
                <w:ins w:id="117" w:author="Paul Harris, Vodafone" w:date="2022-09-27T12:15:00Z"/>
                <w:lang w:val="en-US"/>
              </w:rPr>
            </w:pPr>
            <w:ins w:id="118" w:author="Paul Harris, Vodafone" w:date="2022-09-27T12:15:00Z">
              <w:r>
                <w:rPr>
                  <w:lang w:val="en-US"/>
                </w:rPr>
                <w:t>Power class 1.5</w:t>
              </w:r>
            </w:ins>
          </w:p>
          <w:p w14:paraId="772072AB" w14:textId="77777777" w:rsidR="00330CCB" w:rsidRDefault="00330CCB">
            <w:pPr>
              <w:pStyle w:val="TAH"/>
              <w:rPr>
                <w:ins w:id="119" w:author="Paul Harris, Vodafone" w:date="2022-09-27T12:15:00Z"/>
                <w:lang w:val="en-US"/>
              </w:rPr>
            </w:pPr>
            <w:ins w:id="120" w:author="Paul Harris, Vodafone" w:date="2022-09-27T12:15:00Z">
              <w:r>
                <w:rPr>
                  <w:lang w:val="en-US"/>
                </w:rPr>
                <w:t>(dBm)</w:t>
              </w:r>
            </w:ins>
          </w:p>
        </w:tc>
        <w:tc>
          <w:tcPr>
            <w:tcW w:w="1418" w:type="dxa"/>
            <w:tcBorders>
              <w:top w:val="single" w:sz="4" w:space="0" w:color="auto"/>
              <w:left w:val="single" w:sz="4" w:space="0" w:color="auto"/>
              <w:bottom w:val="single" w:sz="4" w:space="0" w:color="auto"/>
              <w:right w:val="single" w:sz="4" w:space="0" w:color="auto"/>
            </w:tcBorders>
            <w:hideMark/>
          </w:tcPr>
          <w:p w14:paraId="32DC0920" w14:textId="77777777" w:rsidR="00330CCB" w:rsidRDefault="00330CCB">
            <w:pPr>
              <w:pStyle w:val="TAH"/>
              <w:rPr>
                <w:ins w:id="121" w:author="Paul Harris, Vodafone" w:date="2022-09-27T12:15:00Z"/>
                <w:lang w:val="en-US"/>
              </w:rPr>
            </w:pPr>
            <w:ins w:id="122" w:author="Paul Harris, Vodafone" w:date="2022-09-27T12:15:00Z">
              <w:r>
                <w:rPr>
                  <w:lang w:val="en-US"/>
                </w:rPr>
                <w:t>Tolerance</w:t>
              </w:r>
            </w:ins>
          </w:p>
          <w:p w14:paraId="3E56E5F8" w14:textId="77777777" w:rsidR="00330CCB" w:rsidRDefault="00330CCB">
            <w:pPr>
              <w:pStyle w:val="TAH"/>
              <w:rPr>
                <w:ins w:id="123" w:author="Paul Harris, Vodafone" w:date="2022-09-27T12:15:00Z"/>
                <w:lang w:val="en-US"/>
              </w:rPr>
            </w:pPr>
            <w:ins w:id="124" w:author="Paul Harris, Vodafone" w:date="2022-09-27T12:15:00Z">
              <w:r>
                <w:rPr>
                  <w:lang w:val="en-US"/>
                </w:rPr>
                <w:t>(dB)</w:t>
              </w:r>
            </w:ins>
          </w:p>
        </w:tc>
        <w:tc>
          <w:tcPr>
            <w:tcW w:w="1276" w:type="dxa"/>
            <w:tcBorders>
              <w:top w:val="single" w:sz="4" w:space="0" w:color="auto"/>
              <w:left w:val="single" w:sz="4" w:space="0" w:color="auto"/>
              <w:bottom w:val="single" w:sz="4" w:space="0" w:color="auto"/>
              <w:right w:val="single" w:sz="4" w:space="0" w:color="auto"/>
            </w:tcBorders>
            <w:hideMark/>
          </w:tcPr>
          <w:p w14:paraId="26C130AA" w14:textId="77777777" w:rsidR="00330CCB" w:rsidRDefault="00330CCB">
            <w:pPr>
              <w:pStyle w:val="TAH"/>
              <w:rPr>
                <w:ins w:id="125" w:author="Paul Harris, Vodafone" w:date="2022-09-27T12:15:00Z"/>
                <w:lang w:val="en-US"/>
              </w:rPr>
            </w:pPr>
            <w:ins w:id="126" w:author="Paul Harris, Vodafone" w:date="2022-09-27T12:15:00Z">
              <w:r>
                <w:rPr>
                  <w:lang w:val="en-US"/>
                </w:rPr>
                <w:t>Power class 2</w:t>
              </w:r>
            </w:ins>
          </w:p>
          <w:p w14:paraId="5C74ADDE" w14:textId="77777777" w:rsidR="00330CCB" w:rsidRDefault="00330CCB">
            <w:pPr>
              <w:pStyle w:val="TAH"/>
              <w:rPr>
                <w:ins w:id="127" w:author="Paul Harris, Vodafone" w:date="2022-09-27T12:15:00Z"/>
                <w:lang w:val="en-US"/>
              </w:rPr>
            </w:pPr>
            <w:ins w:id="128" w:author="Paul Harris, Vodafone" w:date="2022-09-27T12:15:00Z">
              <w:r>
                <w:rPr>
                  <w:lang w:val="en-US"/>
                </w:rPr>
                <w:t>(dBm)</w:t>
              </w:r>
            </w:ins>
          </w:p>
        </w:tc>
        <w:tc>
          <w:tcPr>
            <w:tcW w:w="1275" w:type="dxa"/>
            <w:tcBorders>
              <w:top w:val="single" w:sz="4" w:space="0" w:color="auto"/>
              <w:left w:val="single" w:sz="4" w:space="0" w:color="auto"/>
              <w:bottom w:val="single" w:sz="4" w:space="0" w:color="auto"/>
              <w:right w:val="single" w:sz="4" w:space="0" w:color="auto"/>
            </w:tcBorders>
            <w:hideMark/>
          </w:tcPr>
          <w:p w14:paraId="033EFBC3" w14:textId="77777777" w:rsidR="00330CCB" w:rsidRDefault="00330CCB">
            <w:pPr>
              <w:pStyle w:val="TAH"/>
              <w:rPr>
                <w:ins w:id="129" w:author="Paul Harris, Vodafone" w:date="2022-09-27T12:15:00Z"/>
                <w:lang w:val="en-US"/>
              </w:rPr>
            </w:pPr>
            <w:ins w:id="130" w:author="Paul Harris, Vodafone" w:date="2022-09-27T12:15:00Z">
              <w:r>
                <w:rPr>
                  <w:lang w:val="en-US"/>
                </w:rPr>
                <w:t>Tolerance</w:t>
              </w:r>
            </w:ins>
          </w:p>
          <w:p w14:paraId="224D20B6" w14:textId="77777777" w:rsidR="00330CCB" w:rsidRDefault="00330CCB">
            <w:pPr>
              <w:pStyle w:val="TAH"/>
              <w:rPr>
                <w:ins w:id="131" w:author="Paul Harris, Vodafone" w:date="2022-09-27T12:15:00Z"/>
                <w:lang w:val="en-US"/>
              </w:rPr>
            </w:pPr>
            <w:ins w:id="132" w:author="Paul Harris, Vodafone" w:date="2022-09-27T12:15:00Z">
              <w:r>
                <w:rPr>
                  <w:lang w:val="en-US"/>
                </w:rPr>
                <w:t>(dB)</w:t>
              </w:r>
            </w:ins>
          </w:p>
        </w:tc>
        <w:tc>
          <w:tcPr>
            <w:tcW w:w="1418" w:type="dxa"/>
            <w:tcBorders>
              <w:top w:val="single" w:sz="4" w:space="0" w:color="auto"/>
              <w:left w:val="single" w:sz="4" w:space="0" w:color="auto"/>
              <w:bottom w:val="single" w:sz="4" w:space="0" w:color="auto"/>
              <w:right w:val="single" w:sz="4" w:space="0" w:color="auto"/>
            </w:tcBorders>
            <w:hideMark/>
          </w:tcPr>
          <w:p w14:paraId="03ECBACB" w14:textId="77777777" w:rsidR="00330CCB" w:rsidRDefault="00330CCB">
            <w:pPr>
              <w:pStyle w:val="TAH"/>
              <w:rPr>
                <w:ins w:id="133" w:author="Paul Harris, Vodafone" w:date="2022-09-27T12:15:00Z"/>
                <w:lang w:val="en-US"/>
              </w:rPr>
            </w:pPr>
            <w:ins w:id="134" w:author="Paul Harris, Vodafone" w:date="2022-09-27T12:15:00Z">
              <w:r>
                <w:rPr>
                  <w:lang w:val="en-US"/>
                </w:rPr>
                <w:t>Power class 3</w:t>
              </w:r>
            </w:ins>
          </w:p>
          <w:p w14:paraId="2BC6AB9B" w14:textId="77777777" w:rsidR="00330CCB" w:rsidRDefault="00330CCB">
            <w:pPr>
              <w:pStyle w:val="TAH"/>
              <w:rPr>
                <w:ins w:id="135" w:author="Paul Harris, Vodafone" w:date="2022-09-27T12:15:00Z"/>
                <w:lang w:val="en-US"/>
              </w:rPr>
            </w:pPr>
            <w:ins w:id="136" w:author="Paul Harris, Vodafone" w:date="2022-09-27T12:15:00Z">
              <w:r>
                <w:rPr>
                  <w:lang w:val="en-US"/>
                </w:rPr>
                <w:t>(dBm)</w:t>
              </w:r>
            </w:ins>
          </w:p>
        </w:tc>
        <w:tc>
          <w:tcPr>
            <w:tcW w:w="1701" w:type="dxa"/>
            <w:tcBorders>
              <w:top w:val="single" w:sz="4" w:space="0" w:color="auto"/>
              <w:left w:val="single" w:sz="4" w:space="0" w:color="auto"/>
              <w:bottom w:val="single" w:sz="4" w:space="0" w:color="auto"/>
              <w:right w:val="single" w:sz="4" w:space="0" w:color="auto"/>
            </w:tcBorders>
            <w:hideMark/>
          </w:tcPr>
          <w:p w14:paraId="7FB21313" w14:textId="77777777" w:rsidR="00330CCB" w:rsidRDefault="00330CCB">
            <w:pPr>
              <w:pStyle w:val="TAH"/>
              <w:rPr>
                <w:ins w:id="137" w:author="Paul Harris, Vodafone" w:date="2022-09-27T12:15:00Z"/>
                <w:lang w:val="en-US"/>
              </w:rPr>
            </w:pPr>
            <w:ins w:id="138" w:author="Paul Harris, Vodafone" w:date="2022-09-27T12:15:00Z">
              <w:r>
                <w:rPr>
                  <w:lang w:val="en-US"/>
                </w:rPr>
                <w:t>Tolerance</w:t>
              </w:r>
            </w:ins>
          </w:p>
          <w:p w14:paraId="6D92C1D3" w14:textId="77777777" w:rsidR="00330CCB" w:rsidRDefault="00330CCB">
            <w:pPr>
              <w:pStyle w:val="TAH"/>
              <w:rPr>
                <w:ins w:id="139" w:author="Paul Harris, Vodafone" w:date="2022-09-27T12:15:00Z"/>
                <w:lang w:val="en-US"/>
              </w:rPr>
            </w:pPr>
            <w:ins w:id="140" w:author="Paul Harris, Vodafone" w:date="2022-09-27T12:15:00Z">
              <w:r>
                <w:rPr>
                  <w:lang w:val="en-US"/>
                </w:rPr>
                <w:t>(dB)</w:t>
              </w:r>
            </w:ins>
          </w:p>
        </w:tc>
      </w:tr>
      <w:tr w:rsidR="00330CCB" w14:paraId="4424018E" w14:textId="77777777" w:rsidTr="003E56A3">
        <w:trPr>
          <w:trHeight w:val="187"/>
          <w:jc w:val="center"/>
          <w:ins w:id="141" w:author="Paul Harris, Vodafone" w:date="2022-09-27T12:15:00Z"/>
        </w:trPr>
        <w:tc>
          <w:tcPr>
            <w:tcW w:w="2091" w:type="dxa"/>
            <w:tcBorders>
              <w:top w:val="single" w:sz="4" w:space="0" w:color="auto"/>
              <w:left w:val="single" w:sz="4" w:space="0" w:color="auto"/>
              <w:bottom w:val="single" w:sz="4" w:space="0" w:color="auto"/>
              <w:right w:val="single" w:sz="4" w:space="0" w:color="auto"/>
            </w:tcBorders>
            <w:hideMark/>
          </w:tcPr>
          <w:p w14:paraId="5310B51C" w14:textId="637A5B3A" w:rsidR="00330CCB" w:rsidRDefault="00330CCB">
            <w:pPr>
              <w:pStyle w:val="TAC"/>
              <w:rPr>
                <w:ins w:id="142" w:author="Paul Harris, Vodafone" w:date="2022-09-27T12:15:00Z"/>
                <w:rFonts w:eastAsia="MS Mincho"/>
                <w:lang w:val="en-US"/>
              </w:rPr>
            </w:pPr>
            <w:ins w:id="143" w:author="Paul Harris, Vodafone" w:date="2022-09-27T12:15:00Z">
              <w:r>
                <w:rPr>
                  <w:rFonts w:eastAsia="MS Mincho"/>
                  <w:lang w:val="en-US"/>
                </w:rPr>
                <w:t>DC_</w:t>
              </w:r>
              <w:r>
                <w:rPr>
                  <w:lang w:val="en-US" w:eastAsia="zh-TW"/>
                </w:rPr>
                <w:t>1A_n1A</w:t>
              </w:r>
            </w:ins>
          </w:p>
        </w:tc>
        <w:tc>
          <w:tcPr>
            <w:tcW w:w="1426" w:type="dxa"/>
            <w:tcBorders>
              <w:top w:val="single" w:sz="4" w:space="0" w:color="auto"/>
              <w:left w:val="single" w:sz="4" w:space="0" w:color="auto"/>
              <w:bottom w:val="single" w:sz="4" w:space="0" w:color="auto"/>
              <w:right w:val="single" w:sz="4" w:space="0" w:color="auto"/>
            </w:tcBorders>
          </w:tcPr>
          <w:p w14:paraId="4300CEF6" w14:textId="77777777" w:rsidR="00330CCB" w:rsidRDefault="00330CCB">
            <w:pPr>
              <w:pStyle w:val="TAC"/>
              <w:rPr>
                <w:ins w:id="144" w:author="Paul Harris, Vodafone" w:date="2022-09-27T12:15:00Z"/>
                <w:lang w:val="en-US"/>
              </w:rPr>
            </w:pPr>
          </w:p>
        </w:tc>
        <w:tc>
          <w:tcPr>
            <w:tcW w:w="1418" w:type="dxa"/>
            <w:tcBorders>
              <w:top w:val="single" w:sz="4" w:space="0" w:color="auto"/>
              <w:left w:val="single" w:sz="4" w:space="0" w:color="auto"/>
              <w:bottom w:val="single" w:sz="4" w:space="0" w:color="auto"/>
              <w:right w:val="single" w:sz="4" w:space="0" w:color="auto"/>
            </w:tcBorders>
          </w:tcPr>
          <w:p w14:paraId="11107A67" w14:textId="77777777" w:rsidR="00330CCB" w:rsidRDefault="00330CCB">
            <w:pPr>
              <w:pStyle w:val="TAC"/>
              <w:rPr>
                <w:ins w:id="145" w:author="Paul Harris, Vodafone" w:date="2022-09-27T12:15:00Z"/>
                <w:lang w:val="en-US"/>
              </w:rPr>
            </w:pPr>
          </w:p>
        </w:tc>
        <w:tc>
          <w:tcPr>
            <w:tcW w:w="1276" w:type="dxa"/>
            <w:tcBorders>
              <w:top w:val="single" w:sz="4" w:space="0" w:color="auto"/>
              <w:left w:val="single" w:sz="4" w:space="0" w:color="auto"/>
              <w:bottom w:val="single" w:sz="4" w:space="0" w:color="auto"/>
              <w:right w:val="single" w:sz="4" w:space="0" w:color="auto"/>
            </w:tcBorders>
          </w:tcPr>
          <w:p w14:paraId="40347C63" w14:textId="77777777" w:rsidR="00330CCB" w:rsidRDefault="00330CCB">
            <w:pPr>
              <w:pStyle w:val="TAC"/>
              <w:rPr>
                <w:ins w:id="146" w:author="Paul Harris, Vodafone" w:date="2022-09-27T12:15:00Z"/>
                <w:lang w:val="en-US"/>
              </w:rPr>
            </w:pPr>
          </w:p>
        </w:tc>
        <w:tc>
          <w:tcPr>
            <w:tcW w:w="1275" w:type="dxa"/>
            <w:tcBorders>
              <w:top w:val="single" w:sz="4" w:space="0" w:color="auto"/>
              <w:left w:val="single" w:sz="4" w:space="0" w:color="auto"/>
              <w:bottom w:val="single" w:sz="4" w:space="0" w:color="auto"/>
              <w:right w:val="single" w:sz="4" w:space="0" w:color="auto"/>
            </w:tcBorders>
          </w:tcPr>
          <w:p w14:paraId="3894B9EE" w14:textId="77777777" w:rsidR="00330CCB" w:rsidRDefault="00330CCB">
            <w:pPr>
              <w:pStyle w:val="TAC"/>
              <w:rPr>
                <w:ins w:id="147" w:author="Paul Harris, Vodafone" w:date="2022-09-27T12:15:00Z"/>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CADC2BE" w14:textId="77777777" w:rsidR="00330CCB" w:rsidRDefault="00330CCB">
            <w:pPr>
              <w:pStyle w:val="TAC"/>
              <w:rPr>
                <w:ins w:id="148" w:author="Paul Harris, Vodafone" w:date="2022-09-27T12:15:00Z"/>
                <w:lang w:val="en-US"/>
              </w:rPr>
            </w:pPr>
            <w:ins w:id="149" w:author="Paul Harris, Vodafone" w:date="2022-09-27T12:15:00Z">
              <w:r>
                <w:rPr>
                  <w:rFonts w:eastAsia="MS Mincho"/>
                  <w:lang w:val="en-US"/>
                </w:rPr>
                <w:t>23</w:t>
              </w:r>
            </w:ins>
          </w:p>
        </w:tc>
        <w:tc>
          <w:tcPr>
            <w:tcW w:w="1701" w:type="dxa"/>
            <w:tcBorders>
              <w:top w:val="single" w:sz="4" w:space="0" w:color="auto"/>
              <w:left w:val="single" w:sz="4" w:space="0" w:color="auto"/>
              <w:bottom w:val="single" w:sz="4" w:space="0" w:color="auto"/>
              <w:right w:val="single" w:sz="4" w:space="0" w:color="auto"/>
            </w:tcBorders>
            <w:hideMark/>
          </w:tcPr>
          <w:p w14:paraId="7114C059" w14:textId="77777777" w:rsidR="00330CCB" w:rsidRDefault="00330CCB">
            <w:pPr>
              <w:pStyle w:val="TAC"/>
              <w:rPr>
                <w:ins w:id="150" w:author="Paul Harris, Vodafone" w:date="2022-09-27T12:15:00Z"/>
                <w:lang w:val="en-US"/>
              </w:rPr>
            </w:pPr>
            <w:ins w:id="151" w:author="Paul Harris, Vodafone" w:date="2022-09-27T12:15:00Z">
              <w:r>
                <w:rPr>
                  <w:rFonts w:eastAsia="MS Mincho"/>
                  <w:lang w:val="en-US"/>
                </w:rPr>
                <w:t>+2/-3</w:t>
              </w:r>
            </w:ins>
          </w:p>
        </w:tc>
      </w:tr>
    </w:tbl>
    <w:p w14:paraId="6780F3A9" w14:textId="77777777" w:rsidR="00330CCB" w:rsidRPr="00330CCB" w:rsidRDefault="00330CCB" w:rsidP="00330CCB">
      <w:pPr>
        <w:rPr>
          <w:ins w:id="152" w:author="Paul Harris, Vodafone" w:date="2022-09-27T11:54:00Z"/>
          <w:lang w:val="sv-SE"/>
        </w:rPr>
      </w:pPr>
    </w:p>
    <w:p w14:paraId="05C16585" w14:textId="02C0CE6D" w:rsidR="00F4639D" w:rsidRDefault="00F4639D" w:rsidP="00F4639D">
      <w:pPr>
        <w:pStyle w:val="Heading3"/>
        <w:rPr>
          <w:ins w:id="153" w:author="Paul Harris, Vodafone" w:date="2022-09-27T09:32:00Z"/>
          <w:rFonts w:cs="Arial"/>
          <w:szCs w:val="28"/>
        </w:rPr>
      </w:pPr>
      <w:ins w:id="154"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35"/>
      </w:ins>
    </w:p>
    <w:p w14:paraId="5E3E159B" w14:textId="16255C4C" w:rsidR="00F4639D" w:rsidRPr="003E56A3" w:rsidRDefault="0099429F" w:rsidP="00F4639D">
      <w:pPr>
        <w:rPr>
          <w:ins w:id="155" w:author="Paul Harris, Vodafone" w:date="2022-09-27T12:40:00Z"/>
          <w:rFonts w:ascii="Arial" w:hAnsi="Arial" w:cs="Arial"/>
          <w:sz w:val="18"/>
          <w:szCs w:val="18"/>
        </w:rPr>
      </w:pPr>
      <w:ins w:id="156" w:author="Paul Harris, Vodafone" w:date="2022-09-27T12:39:00Z">
        <w:r w:rsidRPr="003E56A3">
          <w:rPr>
            <w:rFonts w:ascii="Arial" w:hAnsi="Arial" w:cs="Arial"/>
            <w:sz w:val="18"/>
            <w:szCs w:val="18"/>
          </w:rPr>
          <w:t>No additional co-existence requirements</w:t>
        </w:r>
      </w:ins>
      <w:ins w:id="157" w:author="Paul Harris, Vodafone" w:date="2022-09-27T12:40:00Z">
        <w:r w:rsidRPr="003E56A3">
          <w:rPr>
            <w:rFonts w:ascii="Arial" w:hAnsi="Arial" w:cs="Arial"/>
            <w:sz w:val="18"/>
            <w:szCs w:val="18"/>
          </w:rPr>
          <w:t xml:space="preserve"> needed.</w:t>
        </w:r>
      </w:ins>
    </w:p>
    <w:p w14:paraId="620C71F9" w14:textId="77777777" w:rsidR="0099429F" w:rsidRPr="00A80B0F" w:rsidRDefault="0099429F" w:rsidP="0099429F">
      <w:pPr>
        <w:pStyle w:val="Heading3"/>
        <w:rPr>
          <w:ins w:id="158" w:author="Paul Harris, Vodafone" w:date="2022-09-27T12:41:00Z"/>
          <w:rFonts w:cs="Arial"/>
          <w:szCs w:val="28"/>
        </w:rPr>
      </w:pPr>
      <w:bookmarkStart w:id="159" w:name="_Toc46742703"/>
      <w:bookmarkStart w:id="160" w:name="OLE_LINK14"/>
      <w:bookmarkStart w:id="161" w:name="OLE_LINK15"/>
      <w:ins w:id="162" w:author="Paul Harris, Vodafone" w:date="2022-09-27T12:41: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59"/>
      </w:ins>
    </w:p>
    <w:bookmarkEnd w:id="160"/>
    <w:bookmarkEnd w:id="161"/>
    <w:p w14:paraId="3252936C" w14:textId="24722A55" w:rsidR="0099429F" w:rsidRPr="003E56A3" w:rsidRDefault="0099429F" w:rsidP="00F4639D">
      <w:pPr>
        <w:rPr>
          <w:ins w:id="163" w:author="Paul Harris, Vodafone" w:date="2022-09-27T09:32:00Z"/>
          <w:rFonts w:ascii="Arial" w:hAnsi="Arial" w:cs="Arial"/>
          <w:sz w:val="18"/>
          <w:szCs w:val="18"/>
        </w:rPr>
      </w:pPr>
      <w:ins w:id="164" w:author="Paul Harris, Vodafone" w:date="2022-09-27T12:41:00Z">
        <w:r w:rsidRPr="003E56A3">
          <w:rPr>
            <w:rFonts w:ascii="Arial" w:hAnsi="Arial" w:cs="Arial"/>
            <w:sz w:val="18"/>
            <w:szCs w:val="18"/>
          </w:rPr>
          <w:t xml:space="preserve">No additional </w:t>
        </w:r>
      </w:ins>
      <w:ins w:id="165" w:author="Paul Harris, Vodafone" w:date="2022-09-27T12:42:00Z">
        <w:r w:rsidRPr="003E56A3">
          <w:rPr>
            <w:rFonts w:ascii="Arial" w:hAnsi="Arial" w:cs="Arial"/>
            <w:sz w:val="18"/>
            <w:szCs w:val="18"/>
          </w:rPr>
          <w:t>relaxations required.</w:t>
        </w:r>
      </w:ins>
    </w:p>
    <w:p w14:paraId="0ECFD6F2" w14:textId="77777777" w:rsidR="00F4639D" w:rsidRDefault="00F4639D" w:rsidP="00F4639D">
      <w:pPr>
        <w:pStyle w:val="Heading3"/>
        <w:rPr>
          <w:ins w:id="166" w:author="Paul Harris, Vodafone" w:date="2022-09-27T09:32:00Z"/>
        </w:rPr>
      </w:pPr>
      <w:bookmarkStart w:id="167" w:name="_Toc46742704"/>
      <w:ins w:id="168" w:author="Paul Harris, Vodafone" w:date="2022-09-27T09:3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2"/>
        <w:bookmarkEnd w:id="13"/>
        <w:bookmarkEnd w:id="167"/>
      </w:ins>
    </w:p>
    <w:p w14:paraId="7B2DD9C3" w14:textId="0E91D9F9" w:rsidR="00D27174" w:rsidRDefault="00CF167E" w:rsidP="00F4639D">
      <w:pPr>
        <w:pStyle w:val="TH"/>
        <w:jc w:val="left"/>
        <w:rPr>
          <w:ins w:id="169" w:author="Paul Harris, Vodafone" w:date="2022-09-27T12:54:00Z"/>
          <w:b w:val="0"/>
          <w:bCs/>
          <w:sz w:val="18"/>
          <w:szCs w:val="18"/>
          <w:lang w:val="en-GB"/>
        </w:rPr>
      </w:pPr>
      <w:ins w:id="170" w:author="Paul Harris, Vodafone" w:date="2022-09-27T12:53:00Z">
        <w:r>
          <w:rPr>
            <w:b w:val="0"/>
            <w:bCs/>
            <w:sz w:val="18"/>
            <w:szCs w:val="18"/>
            <w:lang w:val="en-GB"/>
          </w:rPr>
          <w:t xml:space="preserve">The reference sensitivity </w:t>
        </w:r>
      </w:ins>
      <w:ins w:id="171" w:author="Paul Harris, Vodafone" w:date="2022-09-27T12:54:00Z">
        <w:r>
          <w:rPr>
            <w:b w:val="0"/>
            <w:bCs/>
            <w:sz w:val="18"/>
            <w:szCs w:val="18"/>
            <w:lang w:val="en-GB"/>
          </w:rPr>
          <w:t>requirements for CA_n1(2A) in 38.101-1 have been re-used here.</w:t>
        </w:r>
      </w:ins>
    </w:p>
    <w:p w14:paraId="0C63EA78" w14:textId="333F0812" w:rsidR="00CF167E" w:rsidRDefault="00CF167E" w:rsidP="00CF167E">
      <w:pPr>
        <w:pStyle w:val="TH"/>
        <w:rPr>
          <w:ins w:id="172" w:author="Paul Harris, Vodafone" w:date="2022-09-27T12:55:00Z"/>
          <w:lang w:eastAsia="zh-TW"/>
        </w:rPr>
      </w:pPr>
      <w:ins w:id="173" w:author="Paul Harris, Vodafone" w:date="2022-09-27T12:54:00Z">
        <w:r>
          <w:rPr>
            <w:lang w:val="en-GB"/>
          </w:rPr>
          <w:t>Table 5.x.</w:t>
        </w:r>
      </w:ins>
      <w:ins w:id="174" w:author="Paul Harris, Vodafone" w:date="2022-09-27T12:55:00Z">
        <w:r>
          <w:rPr>
            <w:lang w:val="en-GB"/>
          </w:rPr>
          <w:t xml:space="preserve">4-1: </w:t>
        </w:r>
      </w:ins>
      <w:ins w:id="175" w:author="Paul Harris, Vodafone" w:date="2022-09-27T12:54:00Z">
        <w:r>
          <w:t xml:space="preserve">Intra-band non-contiguous </w:t>
        </w:r>
        <w:r>
          <w:rPr>
            <w:rFonts w:eastAsia="PMingLiU"/>
            <w:lang w:eastAsia="zh-TW"/>
          </w:rPr>
          <w:t>EN-DC</w:t>
        </w:r>
        <w:r>
          <w:t xml:space="preserve"> with one uplink configuration on E-UTRA for reference sensitivity</w:t>
        </w:r>
        <w:r>
          <w:rPr>
            <w:lang w:eastAsia="zh-TW"/>
          </w:rPr>
          <w:t xml:space="preserve"> </w:t>
        </w:r>
        <w:r>
          <w:t>(</w:t>
        </w:r>
        <w:r>
          <w:rPr>
            <w:lang w:eastAsia="zh-TW"/>
          </w:rPr>
          <w:t>E-UTRA uplink carrier is closer to the NR downlink carrier than it is to the E-UTRA downlink carrier)</w:t>
        </w:r>
      </w:ins>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CF167E" w14:paraId="658DF862" w14:textId="77777777" w:rsidTr="00CF167E">
        <w:trPr>
          <w:trHeight w:val="187"/>
          <w:tblHeader/>
          <w:jc w:val="center"/>
          <w:ins w:id="176" w:author="Paul Harris, Vodafone" w:date="2022-09-27T12:55:00Z"/>
        </w:trPr>
        <w:tc>
          <w:tcPr>
            <w:tcW w:w="1481" w:type="dxa"/>
            <w:tcBorders>
              <w:top w:val="single" w:sz="4" w:space="0" w:color="auto"/>
              <w:left w:val="single" w:sz="4" w:space="0" w:color="auto"/>
              <w:bottom w:val="nil"/>
              <w:right w:val="single" w:sz="4" w:space="0" w:color="auto"/>
            </w:tcBorders>
            <w:hideMark/>
          </w:tcPr>
          <w:p w14:paraId="1A9DE416" w14:textId="77777777" w:rsidR="00CF167E" w:rsidRDefault="00CF167E">
            <w:pPr>
              <w:pStyle w:val="TAH"/>
              <w:rPr>
                <w:ins w:id="177" w:author="Paul Harris, Vodafone" w:date="2022-09-27T12:55:00Z"/>
                <w:lang w:val="en-US"/>
              </w:rPr>
            </w:pPr>
            <w:ins w:id="178" w:author="Paul Harris, Vodafone" w:date="2022-09-27T12:55:00Z">
              <w:r>
                <w:rPr>
                  <w:rFonts w:eastAsia="PMingLiU"/>
                  <w:lang w:val="en-US" w:eastAsia="zh-TW"/>
                </w:rPr>
                <w:t>DC</w:t>
              </w:r>
              <w:r>
                <w:rPr>
                  <w:lang w:val="en-US"/>
                </w:rPr>
                <w:t xml:space="preserve"> configuration</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3643D80A" w14:textId="77777777" w:rsidR="00CF167E" w:rsidRDefault="00CF167E">
            <w:pPr>
              <w:pStyle w:val="TAH"/>
              <w:rPr>
                <w:ins w:id="179" w:author="Paul Harris, Vodafone" w:date="2022-09-27T12:55:00Z"/>
                <w:lang w:val="en-US"/>
              </w:rPr>
            </w:pPr>
            <w:ins w:id="180" w:author="Paul Harris, Vodafone" w:date="2022-09-27T12:55:00Z">
              <w:r>
                <w:rPr>
                  <w:lang w:val="en-US"/>
                </w:rPr>
                <w:t>Aggregated channel bandwidth</w:t>
              </w:r>
            </w:ins>
          </w:p>
        </w:tc>
        <w:tc>
          <w:tcPr>
            <w:tcW w:w="3304" w:type="dxa"/>
            <w:tcBorders>
              <w:top w:val="single" w:sz="4" w:space="0" w:color="auto"/>
              <w:left w:val="single" w:sz="4" w:space="0" w:color="auto"/>
              <w:bottom w:val="nil"/>
              <w:right w:val="single" w:sz="4" w:space="0" w:color="auto"/>
            </w:tcBorders>
            <w:hideMark/>
          </w:tcPr>
          <w:p w14:paraId="63C3CC60" w14:textId="77777777" w:rsidR="00CF167E" w:rsidRDefault="00CF167E">
            <w:pPr>
              <w:pStyle w:val="TAH"/>
              <w:rPr>
                <w:ins w:id="181" w:author="Paul Harris, Vodafone" w:date="2022-09-27T12:55:00Z"/>
                <w:lang w:val="en-US"/>
              </w:rPr>
            </w:pPr>
            <w:ins w:id="182" w:author="Paul Harris, Vodafone" w:date="2022-09-27T12:55:00Z">
              <w:r>
                <w:rPr>
                  <w:lang w:val="en-US"/>
                </w:rPr>
                <w:t>W</w:t>
              </w:r>
              <w:r>
                <w:rPr>
                  <w:vertAlign w:val="subscript"/>
                  <w:lang w:val="en-US"/>
                </w:rPr>
                <w:t xml:space="preserve">gap </w:t>
              </w:r>
              <w:r>
                <w:rPr>
                  <w:lang w:val="en-US"/>
                </w:rPr>
                <w:t>/ (MHz)</w:t>
              </w:r>
            </w:ins>
          </w:p>
        </w:tc>
        <w:tc>
          <w:tcPr>
            <w:tcW w:w="1514" w:type="dxa"/>
            <w:tcBorders>
              <w:top w:val="single" w:sz="4" w:space="0" w:color="auto"/>
              <w:left w:val="single" w:sz="4" w:space="0" w:color="auto"/>
              <w:bottom w:val="nil"/>
              <w:right w:val="single" w:sz="4" w:space="0" w:color="auto"/>
            </w:tcBorders>
            <w:hideMark/>
          </w:tcPr>
          <w:p w14:paraId="6984696C" w14:textId="77777777" w:rsidR="00CF167E" w:rsidRDefault="00CF167E">
            <w:pPr>
              <w:pStyle w:val="TAH"/>
              <w:rPr>
                <w:ins w:id="183" w:author="Paul Harris, Vodafone" w:date="2022-09-27T12:55:00Z"/>
                <w:lang w:val="fr-FR"/>
              </w:rPr>
            </w:pPr>
            <w:ins w:id="184" w:author="Paul Harris, Vodafone" w:date="2022-09-27T12:55:00Z">
              <w:r>
                <w:rPr>
                  <w:lang w:val="fr-FR"/>
                </w:rPr>
                <w:t xml:space="preserve">UL </w:t>
              </w:r>
              <w:r>
                <w:rPr>
                  <w:rFonts w:eastAsia="PMingLiU"/>
                  <w:lang w:val="fr-FR" w:eastAsia="zh-TW"/>
                </w:rPr>
                <w:t>E-UTRA</w:t>
              </w:r>
              <w:r>
                <w:rPr>
                  <w:lang w:val="fr-FR"/>
                </w:rPr>
                <w:t xml:space="preserve"> allocation</w:t>
              </w:r>
            </w:ins>
          </w:p>
          <w:p w14:paraId="17CD3951" w14:textId="77777777" w:rsidR="00CF167E" w:rsidRDefault="00CF167E">
            <w:pPr>
              <w:pStyle w:val="TAH"/>
              <w:rPr>
                <w:ins w:id="185" w:author="Paul Harris, Vodafone" w:date="2022-09-27T12:55:00Z"/>
                <w:lang w:val="fr-FR"/>
              </w:rPr>
            </w:pPr>
            <w:ins w:id="186" w:author="Paul Harris, Vodafone" w:date="2022-09-27T12:55:00Z">
              <w:r>
                <w:rPr>
                  <w:lang w:val="fr-FR"/>
                </w:rPr>
                <w:t>(L</w:t>
              </w:r>
              <w:r>
                <w:rPr>
                  <w:vertAlign w:val="subscript"/>
                  <w:lang w:val="fr-FR"/>
                </w:rPr>
                <w:t>CRB</w:t>
              </w:r>
              <w:r>
                <w:rPr>
                  <w:lang w:val="fr-FR"/>
                </w:rPr>
                <w:t>)</w:t>
              </w:r>
            </w:ins>
          </w:p>
        </w:tc>
        <w:tc>
          <w:tcPr>
            <w:tcW w:w="856" w:type="dxa"/>
            <w:tcBorders>
              <w:top w:val="single" w:sz="4" w:space="0" w:color="auto"/>
              <w:left w:val="single" w:sz="4" w:space="0" w:color="auto"/>
              <w:bottom w:val="nil"/>
              <w:right w:val="single" w:sz="4" w:space="0" w:color="auto"/>
            </w:tcBorders>
            <w:hideMark/>
          </w:tcPr>
          <w:p w14:paraId="371C8D2D" w14:textId="77777777" w:rsidR="00CF167E" w:rsidRDefault="00CF167E">
            <w:pPr>
              <w:pStyle w:val="TAH"/>
              <w:rPr>
                <w:ins w:id="187" w:author="Paul Harris, Vodafone" w:date="2022-09-27T12:55:00Z"/>
                <w:lang w:val="en-US"/>
              </w:rPr>
            </w:pPr>
            <w:ins w:id="188" w:author="Paul Harris, Vodafone" w:date="2022-09-27T12:55:00Z">
              <w:r>
                <w:rPr>
                  <w:lang w:val="en-US"/>
                </w:rPr>
                <w:t>ΔR</w:t>
              </w:r>
              <w:r>
                <w:rPr>
                  <w:vertAlign w:val="subscript"/>
                  <w:lang w:val="en-US"/>
                </w:rPr>
                <w:t>IBNC</w:t>
              </w:r>
              <w:r>
                <w:rPr>
                  <w:lang w:val="en-US"/>
                </w:rPr>
                <w:t xml:space="preserve"> (dB)</w:t>
              </w:r>
            </w:ins>
          </w:p>
        </w:tc>
        <w:tc>
          <w:tcPr>
            <w:tcW w:w="992" w:type="dxa"/>
            <w:tcBorders>
              <w:top w:val="single" w:sz="4" w:space="0" w:color="auto"/>
              <w:left w:val="single" w:sz="4" w:space="0" w:color="auto"/>
              <w:bottom w:val="nil"/>
              <w:right w:val="single" w:sz="4" w:space="0" w:color="auto"/>
            </w:tcBorders>
            <w:hideMark/>
          </w:tcPr>
          <w:p w14:paraId="5D60CC64" w14:textId="77777777" w:rsidR="00CF167E" w:rsidRDefault="00CF167E">
            <w:pPr>
              <w:pStyle w:val="TAH"/>
              <w:rPr>
                <w:ins w:id="189" w:author="Paul Harris, Vodafone" w:date="2022-09-27T12:55:00Z"/>
                <w:lang w:val="en-US"/>
              </w:rPr>
            </w:pPr>
            <w:ins w:id="190" w:author="Paul Harris, Vodafone" w:date="2022-09-27T12:55:00Z">
              <w:r>
                <w:rPr>
                  <w:lang w:val="en-US"/>
                </w:rPr>
                <w:t>Duplex mode</w:t>
              </w:r>
            </w:ins>
          </w:p>
        </w:tc>
      </w:tr>
      <w:tr w:rsidR="00CF167E" w14:paraId="5CB5DAB0" w14:textId="77777777" w:rsidTr="00CF167E">
        <w:trPr>
          <w:trHeight w:val="187"/>
          <w:tblHeader/>
          <w:jc w:val="center"/>
          <w:ins w:id="191" w:author="Paul Harris, Vodafone" w:date="2022-09-27T12:55:00Z"/>
        </w:trPr>
        <w:tc>
          <w:tcPr>
            <w:tcW w:w="1481" w:type="dxa"/>
            <w:tcBorders>
              <w:top w:val="nil"/>
              <w:left w:val="single" w:sz="4" w:space="0" w:color="auto"/>
              <w:bottom w:val="single" w:sz="4" w:space="0" w:color="auto"/>
              <w:right w:val="single" w:sz="4" w:space="0" w:color="auto"/>
            </w:tcBorders>
          </w:tcPr>
          <w:p w14:paraId="127EC290" w14:textId="77777777" w:rsidR="00CF167E" w:rsidRDefault="00CF167E">
            <w:pPr>
              <w:pStyle w:val="TAH"/>
              <w:rPr>
                <w:ins w:id="192" w:author="Paul Harris, Vodafone" w:date="2022-09-27T12:55:00Z"/>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23FAC490" w14:textId="77777777" w:rsidR="00CF167E" w:rsidRDefault="00CF167E">
            <w:pPr>
              <w:pStyle w:val="TAH"/>
              <w:rPr>
                <w:ins w:id="193" w:author="Paul Harris, Vodafone" w:date="2022-09-27T12:55:00Z"/>
                <w:lang w:val="en-US"/>
              </w:rPr>
            </w:pPr>
            <w:ins w:id="194" w:author="Paul Harris, Vodafone" w:date="2022-09-27T12:55:00Z">
              <w:r>
                <w:rPr>
                  <w:lang w:val="en-US"/>
                </w:rPr>
                <w:t>E-UTRA</w:t>
              </w:r>
            </w:ins>
          </w:p>
        </w:tc>
        <w:tc>
          <w:tcPr>
            <w:tcW w:w="950" w:type="dxa"/>
            <w:tcBorders>
              <w:top w:val="single" w:sz="4" w:space="0" w:color="auto"/>
              <w:left w:val="single" w:sz="4" w:space="0" w:color="auto"/>
              <w:bottom w:val="single" w:sz="4" w:space="0" w:color="auto"/>
              <w:right w:val="single" w:sz="4" w:space="0" w:color="auto"/>
            </w:tcBorders>
            <w:hideMark/>
          </w:tcPr>
          <w:p w14:paraId="66538F45" w14:textId="77777777" w:rsidR="00CF167E" w:rsidRDefault="00CF167E">
            <w:pPr>
              <w:pStyle w:val="TAH"/>
              <w:rPr>
                <w:ins w:id="195" w:author="Paul Harris, Vodafone" w:date="2022-09-27T12:55:00Z"/>
                <w:lang w:val="en-US"/>
              </w:rPr>
            </w:pPr>
            <w:ins w:id="196" w:author="Paul Harris, Vodafone" w:date="2022-09-27T12:55:00Z">
              <w:r>
                <w:rPr>
                  <w:lang w:val="en-US"/>
                </w:rPr>
                <w:t>NR</w:t>
              </w:r>
            </w:ins>
          </w:p>
        </w:tc>
        <w:tc>
          <w:tcPr>
            <w:tcW w:w="3304" w:type="dxa"/>
            <w:tcBorders>
              <w:top w:val="nil"/>
              <w:left w:val="single" w:sz="4" w:space="0" w:color="auto"/>
              <w:bottom w:val="single" w:sz="4" w:space="0" w:color="auto"/>
              <w:right w:val="single" w:sz="4" w:space="0" w:color="auto"/>
            </w:tcBorders>
          </w:tcPr>
          <w:p w14:paraId="2EAC246E" w14:textId="77777777" w:rsidR="00CF167E" w:rsidRDefault="00CF167E">
            <w:pPr>
              <w:pStyle w:val="TAH"/>
              <w:rPr>
                <w:ins w:id="197" w:author="Paul Harris, Vodafone" w:date="2022-09-27T12:55:00Z"/>
                <w:lang w:val="en-US"/>
              </w:rPr>
            </w:pPr>
          </w:p>
        </w:tc>
        <w:tc>
          <w:tcPr>
            <w:tcW w:w="1514" w:type="dxa"/>
            <w:tcBorders>
              <w:top w:val="nil"/>
              <w:left w:val="single" w:sz="4" w:space="0" w:color="auto"/>
              <w:bottom w:val="single" w:sz="4" w:space="0" w:color="auto"/>
              <w:right w:val="single" w:sz="4" w:space="0" w:color="auto"/>
            </w:tcBorders>
          </w:tcPr>
          <w:p w14:paraId="1CFE6C0D" w14:textId="77777777" w:rsidR="00CF167E" w:rsidRDefault="00CF167E">
            <w:pPr>
              <w:pStyle w:val="TAH"/>
              <w:rPr>
                <w:ins w:id="198" w:author="Paul Harris, Vodafone" w:date="2022-09-27T12:55:00Z"/>
                <w:lang w:val="en-US"/>
              </w:rPr>
            </w:pPr>
          </w:p>
        </w:tc>
        <w:tc>
          <w:tcPr>
            <w:tcW w:w="856" w:type="dxa"/>
            <w:tcBorders>
              <w:top w:val="nil"/>
              <w:left w:val="single" w:sz="4" w:space="0" w:color="auto"/>
              <w:bottom w:val="single" w:sz="4" w:space="0" w:color="auto"/>
              <w:right w:val="single" w:sz="4" w:space="0" w:color="auto"/>
            </w:tcBorders>
          </w:tcPr>
          <w:p w14:paraId="6783EB43" w14:textId="77777777" w:rsidR="00CF167E" w:rsidRDefault="00CF167E">
            <w:pPr>
              <w:pStyle w:val="TAH"/>
              <w:rPr>
                <w:ins w:id="199" w:author="Paul Harris, Vodafone" w:date="2022-09-27T12:55:00Z"/>
                <w:lang w:val="en-US"/>
              </w:rPr>
            </w:pPr>
          </w:p>
        </w:tc>
        <w:tc>
          <w:tcPr>
            <w:tcW w:w="992" w:type="dxa"/>
            <w:tcBorders>
              <w:top w:val="nil"/>
              <w:left w:val="single" w:sz="4" w:space="0" w:color="auto"/>
              <w:bottom w:val="single" w:sz="4" w:space="0" w:color="auto"/>
              <w:right w:val="single" w:sz="4" w:space="0" w:color="auto"/>
            </w:tcBorders>
          </w:tcPr>
          <w:p w14:paraId="4AE5608D" w14:textId="77777777" w:rsidR="00CF167E" w:rsidRDefault="00CF167E">
            <w:pPr>
              <w:pStyle w:val="TAH"/>
              <w:rPr>
                <w:ins w:id="200" w:author="Paul Harris, Vodafone" w:date="2022-09-27T12:55:00Z"/>
                <w:lang w:val="en-US"/>
              </w:rPr>
            </w:pPr>
          </w:p>
        </w:tc>
      </w:tr>
      <w:tr w:rsidR="00CF167E" w14:paraId="55EBB412" w14:textId="77777777" w:rsidTr="00CF167E">
        <w:trPr>
          <w:trHeight w:val="187"/>
          <w:jc w:val="center"/>
          <w:ins w:id="201" w:author="Paul Harris, Vodafone" w:date="2022-09-27T12:55:00Z"/>
        </w:trPr>
        <w:tc>
          <w:tcPr>
            <w:tcW w:w="1481" w:type="dxa"/>
            <w:tcBorders>
              <w:top w:val="single" w:sz="4" w:space="0" w:color="auto"/>
              <w:left w:val="single" w:sz="4" w:space="0" w:color="auto"/>
              <w:bottom w:val="single" w:sz="4" w:space="0" w:color="auto"/>
              <w:right w:val="single" w:sz="4" w:space="0" w:color="auto"/>
            </w:tcBorders>
            <w:vAlign w:val="center"/>
            <w:hideMark/>
          </w:tcPr>
          <w:p w14:paraId="47936721" w14:textId="0BB8DC6A" w:rsidR="00CF167E" w:rsidRDefault="00CF167E" w:rsidP="00CF167E">
            <w:pPr>
              <w:pStyle w:val="TAC"/>
              <w:rPr>
                <w:ins w:id="202" w:author="Paul Harris, Vodafone" w:date="2022-09-27T12:55:00Z"/>
                <w:rFonts w:eastAsia="PMingLiU"/>
                <w:lang w:val="en-US" w:eastAsia="zh-TW"/>
              </w:rPr>
            </w:pPr>
            <w:ins w:id="203" w:author="Paul Harris, Vodafone" w:date="2022-09-27T12:55:00Z">
              <w:r>
                <w:rPr>
                  <w:rFonts w:eastAsia="PMingLiU"/>
                  <w:lang w:val="en-US" w:eastAsia="zh-TW"/>
                </w:rPr>
                <w:t>DC</w:t>
              </w:r>
              <w:r>
                <w:rPr>
                  <w:lang w:val="en-US"/>
                </w:rPr>
                <w:t>_1A_n1A</w:t>
              </w:r>
            </w:ins>
          </w:p>
        </w:tc>
        <w:tc>
          <w:tcPr>
            <w:tcW w:w="1883" w:type="dxa"/>
            <w:tcBorders>
              <w:top w:val="single" w:sz="4" w:space="0" w:color="auto"/>
              <w:left w:val="single" w:sz="4" w:space="0" w:color="auto"/>
              <w:bottom w:val="single" w:sz="4" w:space="0" w:color="auto"/>
              <w:right w:val="single" w:sz="4" w:space="0" w:color="auto"/>
            </w:tcBorders>
            <w:vAlign w:val="center"/>
            <w:hideMark/>
          </w:tcPr>
          <w:p w14:paraId="7CE84AFB" w14:textId="77777777" w:rsidR="00CF167E" w:rsidRDefault="00CF167E" w:rsidP="00CF167E">
            <w:pPr>
              <w:pStyle w:val="TAC"/>
              <w:rPr>
                <w:ins w:id="204" w:author="Paul Harris, Vodafone" w:date="2022-09-27T12:55:00Z"/>
                <w:lang w:val="en-US"/>
              </w:rPr>
            </w:pPr>
            <w:ins w:id="205" w:author="Paul Harris, Vodafone" w:date="2022-09-27T12:55:00Z">
              <w:r>
                <w:rPr>
                  <w:rFonts w:eastAsia="PMingLiU"/>
                  <w:lang w:val="en-US" w:eastAsia="zh-TW"/>
                </w:rPr>
                <w:t>5 MHz</w:t>
              </w:r>
              <w:r>
                <w:rPr>
                  <w:lang w:val="en-US"/>
                </w:rPr>
                <w:t xml:space="preserve"> </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769171E5" w14:textId="77777777" w:rsidR="00CF167E" w:rsidRDefault="00CF167E" w:rsidP="00CF167E">
            <w:pPr>
              <w:pStyle w:val="TAC"/>
              <w:rPr>
                <w:ins w:id="206" w:author="Paul Harris, Vodafone" w:date="2022-09-27T12:55:00Z"/>
                <w:lang w:val="en-US"/>
              </w:rPr>
            </w:pPr>
            <w:ins w:id="207" w:author="Paul Harris, Vodafone" w:date="2022-09-27T12:55:00Z">
              <w:r>
                <w:rPr>
                  <w:rFonts w:eastAsia="PMingLiU"/>
                  <w:lang w:val="en-US" w:eastAsia="zh-TW"/>
                </w:rPr>
                <w:t>5 MHz</w:t>
              </w:r>
            </w:ins>
          </w:p>
        </w:tc>
        <w:tc>
          <w:tcPr>
            <w:tcW w:w="3304" w:type="dxa"/>
            <w:tcBorders>
              <w:top w:val="single" w:sz="4" w:space="0" w:color="auto"/>
              <w:left w:val="single" w:sz="4" w:space="0" w:color="auto"/>
              <w:bottom w:val="single" w:sz="4" w:space="0" w:color="auto"/>
              <w:right w:val="single" w:sz="4" w:space="0" w:color="auto"/>
            </w:tcBorders>
            <w:hideMark/>
          </w:tcPr>
          <w:p w14:paraId="44CB61FE" w14:textId="20F95408" w:rsidR="00CF167E" w:rsidRDefault="00CF167E" w:rsidP="00CF167E">
            <w:pPr>
              <w:pStyle w:val="TAC"/>
              <w:rPr>
                <w:ins w:id="208" w:author="Paul Harris, Vodafone" w:date="2022-09-27T12:55:00Z"/>
                <w:lang w:val="en-US"/>
              </w:rPr>
            </w:pPr>
            <w:ins w:id="209" w:author="Paul Harris, Vodafone" w:date="2022-09-27T12:56:00Z">
              <w:r>
                <w:t>0.0 &lt; W</w:t>
              </w:r>
              <w:r>
                <w:rPr>
                  <w:vertAlign w:val="subscript"/>
                </w:rPr>
                <w:t>gap</w:t>
              </w:r>
              <w:r>
                <w:t xml:space="preserve"> ≤ </w:t>
              </w:r>
              <w:r>
                <w:rPr>
                  <w:lang w:eastAsia="zh-CN"/>
                </w:rPr>
                <w:t>50</w:t>
              </w:r>
              <w:r>
                <w:t>.0</w:t>
              </w:r>
            </w:ins>
          </w:p>
        </w:tc>
        <w:tc>
          <w:tcPr>
            <w:tcW w:w="1514" w:type="dxa"/>
            <w:tcBorders>
              <w:top w:val="single" w:sz="4" w:space="0" w:color="auto"/>
              <w:left w:val="single" w:sz="4" w:space="0" w:color="auto"/>
              <w:bottom w:val="single" w:sz="4" w:space="0" w:color="auto"/>
              <w:right w:val="single" w:sz="4" w:space="0" w:color="auto"/>
            </w:tcBorders>
            <w:hideMark/>
          </w:tcPr>
          <w:p w14:paraId="497B143B" w14:textId="04E982AE" w:rsidR="00CF167E" w:rsidRDefault="00CF167E" w:rsidP="00CF167E">
            <w:pPr>
              <w:pStyle w:val="TAC"/>
              <w:rPr>
                <w:ins w:id="210" w:author="Paul Harris, Vodafone" w:date="2022-09-27T12:55:00Z"/>
                <w:lang w:val="en-US"/>
              </w:rPr>
            </w:pPr>
            <w:ins w:id="211" w:author="Paul Harris, Vodafone" w:date="2022-09-27T12:56:00Z">
              <w:r>
                <w:t>25</w:t>
              </w:r>
            </w:ins>
          </w:p>
        </w:tc>
        <w:tc>
          <w:tcPr>
            <w:tcW w:w="856" w:type="dxa"/>
            <w:tcBorders>
              <w:top w:val="single" w:sz="4" w:space="0" w:color="auto"/>
              <w:left w:val="single" w:sz="4" w:space="0" w:color="auto"/>
              <w:bottom w:val="single" w:sz="4" w:space="0" w:color="auto"/>
              <w:right w:val="single" w:sz="4" w:space="0" w:color="auto"/>
            </w:tcBorders>
            <w:hideMark/>
          </w:tcPr>
          <w:p w14:paraId="11C3F5CD" w14:textId="790EC4CE" w:rsidR="00CF167E" w:rsidRDefault="00CF167E" w:rsidP="00CF167E">
            <w:pPr>
              <w:pStyle w:val="TAC"/>
              <w:rPr>
                <w:ins w:id="212" w:author="Paul Harris, Vodafone" w:date="2022-09-27T12:55:00Z"/>
                <w:rFonts w:eastAsia="PMingLiU"/>
                <w:lang w:val="en-US" w:eastAsia="zh-TW"/>
              </w:rPr>
            </w:pPr>
            <w:ins w:id="213" w:author="Paul Harris, Vodafone" w:date="2022-09-27T12:56:00Z">
              <w:r>
                <w:t>0.5</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B96F33" w14:textId="77777777" w:rsidR="00CF167E" w:rsidRDefault="00CF167E" w:rsidP="00CF167E">
            <w:pPr>
              <w:pStyle w:val="TAC"/>
              <w:rPr>
                <w:ins w:id="214" w:author="Paul Harris, Vodafone" w:date="2022-09-27T12:55:00Z"/>
                <w:lang w:val="en-US"/>
              </w:rPr>
            </w:pPr>
            <w:ins w:id="215" w:author="Paul Harris, Vodafone" w:date="2022-09-27T12:55:00Z">
              <w:r>
                <w:rPr>
                  <w:lang w:val="en-US"/>
                </w:rPr>
                <w:t>FDD</w:t>
              </w:r>
            </w:ins>
          </w:p>
        </w:tc>
      </w:tr>
    </w:tbl>
    <w:p w14:paraId="14257282" w14:textId="77777777" w:rsidR="00CF167E" w:rsidRPr="003E56A3" w:rsidRDefault="00CF167E" w:rsidP="00CF167E">
      <w:pPr>
        <w:pStyle w:val="TH"/>
        <w:rPr>
          <w:b w:val="0"/>
          <w:bCs/>
          <w:sz w:val="18"/>
          <w:szCs w:val="18"/>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3085" w14:textId="77777777" w:rsidR="00DB142E" w:rsidRDefault="00DB142E">
      <w:r>
        <w:separator/>
      </w:r>
    </w:p>
  </w:endnote>
  <w:endnote w:type="continuationSeparator" w:id="0">
    <w:p w14:paraId="4A1B69AF" w14:textId="77777777" w:rsidR="00DB142E" w:rsidRDefault="00DB1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4FF1F" w14:textId="77777777" w:rsidR="00DB142E" w:rsidRDefault="00DB142E">
      <w:r>
        <w:separator/>
      </w:r>
    </w:p>
  </w:footnote>
  <w:footnote w:type="continuationSeparator" w:id="0">
    <w:p w14:paraId="2FD401A8" w14:textId="77777777" w:rsidR="00DB142E" w:rsidRDefault="00DB1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6B0"/>
    <w:rsid w:val="000D6CFC"/>
    <w:rsid w:val="000E537B"/>
    <w:rsid w:val="000E57D0"/>
    <w:rsid w:val="000E65B2"/>
    <w:rsid w:val="000E7858"/>
    <w:rsid w:val="000F33C1"/>
    <w:rsid w:val="001075AB"/>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04E9"/>
    <w:rsid w:val="002939AF"/>
    <w:rsid w:val="00294491"/>
    <w:rsid w:val="002A036A"/>
    <w:rsid w:val="002A2B59"/>
    <w:rsid w:val="002A4CD0"/>
    <w:rsid w:val="002A7DA6"/>
    <w:rsid w:val="002B516C"/>
    <w:rsid w:val="002B60C1"/>
    <w:rsid w:val="002C0A81"/>
    <w:rsid w:val="002C4B52"/>
    <w:rsid w:val="002C660C"/>
    <w:rsid w:val="002C7D9E"/>
    <w:rsid w:val="002D03E5"/>
    <w:rsid w:val="002D33C1"/>
    <w:rsid w:val="002D3408"/>
    <w:rsid w:val="002D36EB"/>
    <w:rsid w:val="002E2CE9"/>
    <w:rsid w:val="002E3BF7"/>
    <w:rsid w:val="002F03DE"/>
    <w:rsid w:val="002F158C"/>
    <w:rsid w:val="002F4093"/>
    <w:rsid w:val="002F5636"/>
    <w:rsid w:val="003022A5"/>
    <w:rsid w:val="00303714"/>
    <w:rsid w:val="00315867"/>
    <w:rsid w:val="00323E25"/>
    <w:rsid w:val="003260D7"/>
    <w:rsid w:val="00330788"/>
    <w:rsid w:val="00330CCB"/>
    <w:rsid w:val="00355873"/>
    <w:rsid w:val="0035660F"/>
    <w:rsid w:val="00357DD9"/>
    <w:rsid w:val="003628B9"/>
    <w:rsid w:val="00362D8F"/>
    <w:rsid w:val="00367724"/>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6A3"/>
    <w:rsid w:val="003E5755"/>
    <w:rsid w:val="003E6830"/>
    <w:rsid w:val="003F1C1B"/>
    <w:rsid w:val="00401144"/>
    <w:rsid w:val="0040574C"/>
    <w:rsid w:val="00407661"/>
    <w:rsid w:val="00410314"/>
    <w:rsid w:val="00412063"/>
    <w:rsid w:val="00412EB1"/>
    <w:rsid w:val="00414118"/>
    <w:rsid w:val="00414D1A"/>
    <w:rsid w:val="00415554"/>
    <w:rsid w:val="00416084"/>
    <w:rsid w:val="00421532"/>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18B8"/>
    <w:rsid w:val="0054348A"/>
    <w:rsid w:val="00556FB0"/>
    <w:rsid w:val="00560E68"/>
    <w:rsid w:val="00572F33"/>
    <w:rsid w:val="005733BD"/>
    <w:rsid w:val="00584F3B"/>
    <w:rsid w:val="0058519C"/>
    <w:rsid w:val="005956EE"/>
    <w:rsid w:val="005975EA"/>
    <w:rsid w:val="005B00F2"/>
    <w:rsid w:val="005C1547"/>
    <w:rsid w:val="005C1C9D"/>
    <w:rsid w:val="005C1EA6"/>
    <w:rsid w:val="005C1EE0"/>
    <w:rsid w:val="005C63C4"/>
    <w:rsid w:val="005D0B99"/>
    <w:rsid w:val="005D308E"/>
    <w:rsid w:val="005D3168"/>
    <w:rsid w:val="005F2145"/>
    <w:rsid w:val="005F27C6"/>
    <w:rsid w:val="005F40C8"/>
    <w:rsid w:val="005F752A"/>
    <w:rsid w:val="006016E1"/>
    <w:rsid w:val="00602315"/>
    <w:rsid w:val="00602D27"/>
    <w:rsid w:val="00607F9C"/>
    <w:rsid w:val="006144A1"/>
    <w:rsid w:val="00616096"/>
    <w:rsid w:val="006160A2"/>
    <w:rsid w:val="00620CBF"/>
    <w:rsid w:val="0062489C"/>
    <w:rsid w:val="006302AA"/>
    <w:rsid w:val="00633796"/>
    <w:rsid w:val="00633E32"/>
    <w:rsid w:val="00635283"/>
    <w:rsid w:val="006363BD"/>
    <w:rsid w:val="006412DC"/>
    <w:rsid w:val="00642F66"/>
    <w:rsid w:val="00643798"/>
    <w:rsid w:val="00643B91"/>
    <w:rsid w:val="00644790"/>
    <w:rsid w:val="006501AF"/>
    <w:rsid w:val="00650DDE"/>
    <w:rsid w:val="0066440F"/>
    <w:rsid w:val="00667E1E"/>
    <w:rsid w:val="00667FF9"/>
    <w:rsid w:val="00672307"/>
    <w:rsid w:val="006738CC"/>
    <w:rsid w:val="00674D07"/>
    <w:rsid w:val="006808C6"/>
    <w:rsid w:val="0068453D"/>
    <w:rsid w:val="00692A68"/>
    <w:rsid w:val="00695D85"/>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41DAC"/>
    <w:rsid w:val="00845245"/>
    <w:rsid w:val="00850C75"/>
    <w:rsid w:val="00850E39"/>
    <w:rsid w:val="008546BA"/>
    <w:rsid w:val="00855173"/>
    <w:rsid w:val="008557D9"/>
    <w:rsid w:val="00856214"/>
    <w:rsid w:val="00856C26"/>
    <w:rsid w:val="00865073"/>
    <w:rsid w:val="00865C58"/>
    <w:rsid w:val="008708C0"/>
    <w:rsid w:val="008745A9"/>
    <w:rsid w:val="00874C16"/>
    <w:rsid w:val="00886D1F"/>
    <w:rsid w:val="00886E5D"/>
    <w:rsid w:val="00891EE1"/>
    <w:rsid w:val="00893987"/>
    <w:rsid w:val="008963EF"/>
    <w:rsid w:val="0089688E"/>
    <w:rsid w:val="008A1FBE"/>
    <w:rsid w:val="008B0269"/>
    <w:rsid w:val="008B5AE7"/>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7316"/>
    <w:rsid w:val="00937065"/>
    <w:rsid w:val="00940285"/>
    <w:rsid w:val="00944F61"/>
    <w:rsid w:val="00947E7E"/>
    <w:rsid w:val="0095139A"/>
    <w:rsid w:val="00953E16"/>
    <w:rsid w:val="009542AC"/>
    <w:rsid w:val="009552E7"/>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9429F"/>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1FA4"/>
    <w:rsid w:val="00A84DC8"/>
    <w:rsid w:val="00A85DBC"/>
    <w:rsid w:val="00A86FBC"/>
    <w:rsid w:val="00A90030"/>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3F72"/>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5982"/>
    <w:rsid w:val="00BD38CA"/>
    <w:rsid w:val="00BD50B3"/>
    <w:rsid w:val="00BD6404"/>
    <w:rsid w:val="00BE33AE"/>
    <w:rsid w:val="00BE4BC4"/>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891"/>
    <w:rsid w:val="00C724D3"/>
    <w:rsid w:val="00C74461"/>
    <w:rsid w:val="00C76C8A"/>
    <w:rsid w:val="00C77DD9"/>
    <w:rsid w:val="00C80FA0"/>
    <w:rsid w:val="00C85354"/>
    <w:rsid w:val="00C86ABA"/>
    <w:rsid w:val="00C86F23"/>
    <w:rsid w:val="00C943F3"/>
    <w:rsid w:val="00CA0241"/>
    <w:rsid w:val="00CA08C6"/>
    <w:rsid w:val="00CA2729"/>
    <w:rsid w:val="00CA3057"/>
    <w:rsid w:val="00CB3D1D"/>
    <w:rsid w:val="00CC25B4"/>
    <w:rsid w:val="00CC69C8"/>
    <w:rsid w:val="00CC77A2"/>
    <w:rsid w:val="00CD4279"/>
    <w:rsid w:val="00CD6A1B"/>
    <w:rsid w:val="00CE0A7F"/>
    <w:rsid w:val="00CE1718"/>
    <w:rsid w:val="00CF167E"/>
    <w:rsid w:val="00CF4156"/>
    <w:rsid w:val="00D0029D"/>
    <w:rsid w:val="00D00AC3"/>
    <w:rsid w:val="00D03D00"/>
    <w:rsid w:val="00D05B76"/>
    <w:rsid w:val="00D05C30"/>
    <w:rsid w:val="00D11359"/>
    <w:rsid w:val="00D11FCC"/>
    <w:rsid w:val="00D23B82"/>
    <w:rsid w:val="00D27174"/>
    <w:rsid w:val="00D3188C"/>
    <w:rsid w:val="00D35F9B"/>
    <w:rsid w:val="00D36844"/>
    <w:rsid w:val="00D3726D"/>
    <w:rsid w:val="00D408DD"/>
    <w:rsid w:val="00D4294E"/>
    <w:rsid w:val="00D45D72"/>
    <w:rsid w:val="00D470EC"/>
    <w:rsid w:val="00D47672"/>
    <w:rsid w:val="00D520E4"/>
    <w:rsid w:val="00D55717"/>
    <w:rsid w:val="00D57DFA"/>
    <w:rsid w:val="00D6548A"/>
    <w:rsid w:val="00D65F27"/>
    <w:rsid w:val="00D7054C"/>
    <w:rsid w:val="00D7060E"/>
    <w:rsid w:val="00D709CE"/>
    <w:rsid w:val="00D71F73"/>
    <w:rsid w:val="00D81978"/>
    <w:rsid w:val="00D81CAB"/>
    <w:rsid w:val="00D8576F"/>
    <w:rsid w:val="00D8677F"/>
    <w:rsid w:val="00D93856"/>
    <w:rsid w:val="00D94130"/>
    <w:rsid w:val="00D97F0C"/>
    <w:rsid w:val="00DA3A86"/>
    <w:rsid w:val="00DB142E"/>
    <w:rsid w:val="00DB3012"/>
    <w:rsid w:val="00DC77DC"/>
    <w:rsid w:val="00DD0C2C"/>
    <w:rsid w:val="00DD5280"/>
    <w:rsid w:val="00DD777A"/>
    <w:rsid w:val="00DE37CC"/>
    <w:rsid w:val="00DE3D1C"/>
    <w:rsid w:val="00DE4DF9"/>
    <w:rsid w:val="00DF2C8C"/>
    <w:rsid w:val="00E0025C"/>
    <w:rsid w:val="00E01786"/>
    <w:rsid w:val="00E06FDA"/>
    <w:rsid w:val="00E160A5"/>
    <w:rsid w:val="00E1713D"/>
    <w:rsid w:val="00E17E32"/>
    <w:rsid w:val="00E20A43"/>
    <w:rsid w:val="00E23898"/>
    <w:rsid w:val="00E25C63"/>
    <w:rsid w:val="00E33CD2"/>
    <w:rsid w:val="00E40E90"/>
    <w:rsid w:val="00E438F7"/>
    <w:rsid w:val="00E4582C"/>
    <w:rsid w:val="00E531EB"/>
    <w:rsid w:val="00E54874"/>
    <w:rsid w:val="00E54B29"/>
    <w:rsid w:val="00E54B6F"/>
    <w:rsid w:val="00E55ACA"/>
    <w:rsid w:val="00E57B74"/>
    <w:rsid w:val="00E6017A"/>
    <w:rsid w:val="00E60665"/>
    <w:rsid w:val="00E661FF"/>
    <w:rsid w:val="00E66549"/>
    <w:rsid w:val="00E77F6A"/>
    <w:rsid w:val="00E8005E"/>
    <w:rsid w:val="00E824C3"/>
    <w:rsid w:val="00E8345C"/>
    <w:rsid w:val="00E840B3"/>
    <w:rsid w:val="00E8629F"/>
    <w:rsid w:val="00E87E74"/>
    <w:rsid w:val="00E91008"/>
    <w:rsid w:val="00E9374E"/>
    <w:rsid w:val="00E9497D"/>
    <w:rsid w:val="00E94E8A"/>
    <w:rsid w:val="00E94F54"/>
    <w:rsid w:val="00E96496"/>
    <w:rsid w:val="00EA0391"/>
    <w:rsid w:val="00EA0CD7"/>
    <w:rsid w:val="00EA1111"/>
    <w:rsid w:val="00EA27B2"/>
    <w:rsid w:val="00EA3B4F"/>
    <w:rsid w:val="00EA3C24"/>
    <w:rsid w:val="00EA6283"/>
    <w:rsid w:val="00EA6EEE"/>
    <w:rsid w:val="00EA73DF"/>
    <w:rsid w:val="00EB0E3D"/>
    <w:rsid w:val="00EB2BA4"/>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375"/>
    <w:rsid w:val="00F618EF"/>
    <w:rsid w:val="00F65582"/>
    <w:rsid w:val="00F655C2"/>
    <w:rsid w:val="00F65957"/>
    <w:rsid w:val="00F66E75"/>
    <w:rsid w:val="00F6726F"/>
    <w:rsid w:val="00F77EB0"/>
    <w:rsid w:val="00F80FC9"/>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087070706">
      <w:bodyDiv w:val="1"/>
      <w:marLeft w:val="0"/>
      <w:marRight w:val="0"/>
      <w:marTop w:val="0"/>
      <w:marBottom w:val="0"/>
      <w:divBdr>
        <w:top w:val="none" w:sz="0" w:space="0" w:color="auto"/>
        <w:left w:val="none" w:sz="0" w:space="0" w:color="auto"/>
        <w:bottom w:val="none" w:sz="0" w:space="0" w:color="auto"/>
        <w:right w:val="none" w:sz="0" w:space="0" w:color="auto"/>
      </w:divBdr>
    </w:div>
    <w:div w:id="1198196270">
      <w:bodyDiv w:val="1"/>
      <w:marLeft w:val="0"/>
      <w:marRight w:val="0"/>
      <w:marTop w:val="0"/>
      <w:marBottom w:val="0"/>
      <w:divBdr>
        <w:top w:val="none" w:sz="0" w:space="0" w:color="auto"/>
        <w:left w:val="none" w:sz="0" w:space="0" w:color="auto"/>
        <w:bottom w:val="none" w:sz="0" w:space="0" w:color="auto"/>
        <w:right w:val="none" w:sz="0" w:space="0" w:color="auto"/>
      </w:divBdr>
    </w:div>
    <w:div w:id="12426418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4921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276</Words>
  <Characters>1757</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25</cp:revision>
  <cp:lastPrinted>2019-04-25T01:09:00Z</cp:lastPrinted>
  <dcterms:created xsi:type="dcterms:W3CDTF">2022-09-27T08:40:00Z</dcterms:created>
  <dcterms:modified xsi:type="dcterms:W3CDTF">2022-09-30T09:58:00Z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2022-09-27T11:57:10Z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32d0178d-633b-4c88-bf68-6c143ffca1dd</vt:lpwstr>
  </property>
  <property fmtid="{D5CDD505-2E9C-101B-9397-08002B2CF9AE}" pid="13" name="MSIP_Label_0359f705-2ba0-454b-9cfc-6ce5bcaac040_ContentBits">
    <vt:lpwstr>2</vt:lpwstr>
  </property>
</Properties>
</file>